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5A2FAFC6" w:rsidR="0068622F" w:rsidRDefault="0068622F" w:rsidP="0068622F">
      <w:pPr>
        <w:pStyle w:val="CRCoverPage"/>
        <w:tabs>
          <w:tab w:val="right" w:pos="9639"/>
        </w:tabs>
        <w:spacing w:after="0"/>
        <w:rPr>
          <w:b/>
          <w:i/>
          <w:noProof/>
          <w:sz w:val="28"/>
          <w:lang w:eastAsia="zh-CN"/>
        </w:rPr>
      </w:pPr>
      <w:r>
        <w:rPr>
          <w:b/>
          <w:noProof/>
          <w:sz w:val="24"/>
        </w:rPr>
        <w:t>3GPP TSG-SA5 Meeting #13</w:t>
      </w:r>
      <w:r w:rsidR="00C64A56">
        <w:rPr>
          <w:b/>
          <w:noProof/>
          <w:sz w:val="24"/>
        </w:rPr>
        <w:t>9</w:t>
      </w:r>
      <w:r>
        <w:rPr>
          <w:b/>
          <w:noProof/>
          <w:sz w:val="24"/>
        </w:rPr>
        <w:t>-e</w:t>
      </w:r>
      <w:r>
        <w:rPr>
          <w:b/>
          <w:i/>
          <w:noProof/>
          <w:sz w:val="24"/>
        </w:rPr>
        <w:t xml:space="preserve"> </w:t>
      </w:r>
      <w:r>
        <w:rPr>
          <w:b/>
          <w:i/>
          <w:noProof/>
          <w:sz w:val="28"/>
        </w:rPr>
        <w:tab/>
        <w:t>S5-21</w:t>
      </w:r>
      <w:r w:rsidR="00C64A56">
        <w:rPr>
          <w:b/>
          <w:i/>
          <w:noProof/>
          <w:sz w:val="28"/>
        </w:rPr>
        <w:t>5</w:t>
      </w:r>
      <w:r w:rsidR="00BB1453">
        <w:rPr>
          <w:b/>
          <w:i/>
          <w:noProof/>
          <w:sz w:val="28"/>
        </w:rPr>
        <w:t>112</w:t>
      </w:r>
      <w:bookmarkStart w:id="0" w:name="_GoBack"/>
      <w:bookmarkEnd w:id="0"/>
    </w:p>
    <w:p w14:paraId="7CB45193" w14:textId="394D33EB" w:rsidR="001E41F3" w:rsidRPr="0068622F" w:rsidRDefault="0068622F" w:rsidP="0068622F">
      <w:pPr>
        <w:pStyle w:val="CRCoverPage"/>
        <w:outlineLvl w:val="0"/>
        <w:rPr>
          <w:b/>
          <w:bCs/>
          <w:noProof/>
          <w:sz w:val="24"/>
        </w:rPr>
      </w:pPr>
      <w:r w:rsidRPr="0068622F">
        <w:rPr>
          <w:b/>
          <w:bCs/>
          <w:sz w:val="24"/>
        </w:rPr>
        <w:t xml:space="preserve">e-meeting, </w:t>
      </w:r>
      <w:r w:rsidR="00C64A56">
        <w:rPr>
          <w:b/>
          <w:bCs/>
          <w:sz w:val="24"/>
        </w:rPr>
        <w:t>11</w:t>
      </w:r>
      <w:r w:rsidRPr="0068622F">
        <w:rPr>
          <w:b/>
          <w:bCs/>
          <w:sz w:val="24"/>
        </w:rPr>
        <w:t xml:space="preserve"> - </w:t>
      </w:r>
      <w:r w:rsidR="00C64A56">
        <w:rPr>
          <w:b/>
          <w:bCs/>
          <w:sz w:val="24"/>
        </w:rPr>
        <w:t>20</w:t>
      </w:r>
      <w:r w:rsidRPr="0068622F">
        <w:rPr>
          <w:b/>
          <w:bCs/>
          <w:sz w:val="24"/>
        </w:rPr>
        <w:t xml:space="preserve"> </w:t>
      </w:r>
      <w:r w:rsidR="003624B2">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FB5E" w:rsidR="001E41F3" w:rsidRPr="00410371" w:rsidRDefault="00B654D0" w:rsidP="007E16FA">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16F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1" w:name="OLE_LINK26"/>
            <w:r w:rsidR="007E16FA">
              <w:rPr>
                <w:b/>
                <w:noProof/>
                <w:sz w:val="28"/>
              </w:rPr>
              <w:t>-</w:t>
            </w:r>
            <w:bookmarkEnd w:id="1"/>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70D8"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22093" w:rsidR="001E41F3" w:rsidRDefault="007E16FA">
            <w:pPr>
              <w:pStyle w:val="CRCoverPage"/>
              <w:spacing w:after="0"/>
              <w:ind w:left="100"/>
              <w:rPr>
                <w:noProof/>
              </w:rPr>
            </w:pPr>
            <w:r>
              <w:t>Input to draftCR Add assurance report for</w:t>
            </w:r>
            <w:r w:rsidRPr="00A8032F">
              <w:t xml:space="preserve"> </w:t>
            </w:r>
            <w:r>
              <w:t xml:space="preserve">closed </w:t>
            </w:r>
            <w:r w:rsidRPr="00A8032F">
              <w:t>control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1BAF" w:rsidR="001E41F3" w:rsidRDefault="007E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564E5" w14:textId="097256DA" w:rsidR="00024E61" w:rsidRDefault="00024E61" w:rsidP="00024E61">
            <w:pPr>
              <w:pStyle w:val="CRCoverPage"/>
              <w:spacing w:after="0"/>
              <w:ind w:left="100"/>
              <w:rPr>
                <w:noProof/>
                <w:lang w:eastAsia="zh-CN"/>
              </w:rPr>
            </w:pPr>
            <w:r w:rsidRPr="00F6081B">
              <w:t>A</w:t>
            </w:r>
            <w:r w:rsidRPr="00F6081B">
              <w:rPr>
                <w:rFonts w:ascii="Courier New" w:hAnsi="Courier New" w:cs="Courier New"/>
              </w:rPr>
              <w:t>ssuranceGoal</w:t>
            </w:r>
            <w:r>
              <w:rPr>
                <w:noProof/>
                <w:lang w:eastAsia="zh-CN"/>
              </w:rPr>
              <w:t xml:space="preserve"> represents </w:t>
            </w:r>
            <w:r>
              <w:t xml:space="preserve">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w:t>
            </w:r>
            <w:r>
              <w:rPr>
                <w:noProof/>
                <w:lang w:eastAsia="zh-CN"/>
              </w:rPr>
              <w:t xml:space="preserve"> It is used for the ACCL MnS consumer to input goals for the MnS producer. </w:t>
            </w:r>
            <w:r>
              <w:t xml:space="preserve">Assurance goal fulfilment status </w:t>
            </w:r>
            <w:r w:rsidRPr="00F6081B">
              <w:t>represents the status of the</w:t>
            </w:r>
            <w:r>
              <w:t xml:space="preserve"> Assurance goal for the </w:t>
            </w:r>
            <w:r>
              <w:rPr>
                <w:rFonts w:ascii="Courier New" w:hAnsi="Courier New" w:cs="Courier New"/>
                <w:lang w:eastAsia="zh-CN"/>
              </w:rPr>
              <w:t>observationTime</w:t>
            </w:r>
            <w:r>
              <w:t xml:space="preserve">, i.e. </w:t>
            </w:r>
            <w:r>
              <w:rPr>
                <w:rFonts w:ascii="Courier New" w:hAnsi="Courier New" w:cs="Courier New"/>
              </w:rPr>
              <w:t xml:space="preserve">AssuranceGoalStatusObserved and AssuranceGoalStatusPredicted </w:t>
            </w:r>
            <w:r>
              <w:rPr>
                <w:noProof/>
                <w:lang w:eastAsia="zh-CN"/>
              </w:rPr>
              <w:t>in this release of specification</w:t>
            </w:r>
            <w:r w:rsidRPr="00F6081B">
              <w:t xml:space="preserve">. </w:t>
            </w:r>
            <w:r>
              <w:t xml:space="preserve">It is used for the ACCL MnS consumer to observe/monitor the status of the fulfilment of the </w:t>
            </w:r>
            <w:r w:rsidRPr="00F6081B">
              <w:t>A</w:t>
            </w:r>
            <w:r w:rsidRPr="00F6081B">
              <w:rPr>
                <w:rFonts w:ascii="Courier New" w:hAnsi="Courier New" w:cs="Courier New"/>
              </w:rPr>
              <w:t>ssuranceGoa</w:t>
            </w:r>
            <w:r>
              <w:rPr>
                <w:rFonts w:ascii="Courier New" w:hAnsi="Courier New" w:cs="Courier New"/>
              </w:rPr>
              <w:t>l</w:t>
            </w:r>
            <w:r>
              <w:t xml:space="preserve"> and should be considered as report information of an ACCL</w:t>
            </w:r>
            <w:r>
              <w:rPr>
                <w:noProof/>
                <w:lang w:eastAsia="zh-CN"/>
              </w:rPr>
              <w:t>. The AssuranceGoal should be used as input information for the MnS consumer. However, the Assurance goal fulfilment status is the information generated by the ACCL as output information for monitoring for the MnS consumer.</w:t>
            </w:r>
            <w:r w:rsidR="00747E7F">
              <w:rPr>
                <w:noProof/>
                <w:lang w:eastAsia="zh-CN"/>
              </w:rPr>
              <w:t xml:space="preserve"> Similar handling could be applied to </w:t>
            </w:r>
            <w:r w:rsidR="00747E7F">
              <w:rPr>
                <w:rFonts w:ascii="Courier New" w:hAnsi="Courier New" w:cs="Courier New"/>
                <w:lang w:val="en-US"/>
              </w:rPr>
              <w:t>AssuranceTargetStatusObserved and AssuranceTargetStatusPredicted</w:t>
            </w:r>
          </w:p>
          <w:p w14:paraId="708AA7DE" w14:textId="56E62E89" w:rsidR="001E41F3" w:rsidRDefault="0077588E" w:rsidP="00082F56">
            <w:pPr>
              <w:pStyle w:val="CRCoverPage"/>
              <w:spacing w:after="0"/>
              <w:ind w:left="100"/>
              <w:rPr>
                <w:noProof/>
              </w:rPr>
            </w:pPr>
            <w:r>
              <w:t xml:space="preserve">Currently multiple instances of </w:t>
            </w:r>
            <w:r>
              <w:rPr>
                <w:rFonts w:ascii="Courier New" w:hAnsi="Courier New" w:cs="Courier New"/>
              </w:rPr>
              <w:t>AssuranceGoal</w:t>
            </w:r>
            <w:r>
              <w:t xml:space="preserve"> can be created for a single instance of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.There should be an identification to differentiate different AssuranceGoal.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952B1C" w:rsidR="001E41F3" w:rsidRDefault="003677DE" w:rsidP="00786DC0">
            <w:pPr>
              <w:pStyle w:val="CRCoverPage"/>
              <w:spacing w:after="0"/>
              <w:ind w:left="100"/>
              <w:rPr>
                <w:noProof/>
              </w:rPr>
            </w:pPr>
            <w:r>
              <w:rPr>
                <w:noProof/>
                <w:lang w:eastAsia="zh-CN"/>
              </w:rPr>
              <w:t xml:space="preserve">Introduce </w:t>
            </w:r>
            <w:r w:rsidRPr="00F6081B">
              <w:t>A</w:t>
            </w:r>
            <w:r w:rsidRPr="00F6081B">
              <w:rPr>
                <w:rFonts w:ascii="Courier New" w:hAnsi="Courier New" w:cs="Courier New"/>
              </w:rPr>
              <w:t>ssurance</w:t>
            </w:r>
            <w:r>
              <w:rPr>
                <w:rFonts w:ascii="Courier New" w:hAnsi="Courier New" w:cs="Courier New"/>
              </w:rPr>
              <w:t>Report</w:t>
            </w:r>
            <w:r w:rsidRPr="00F6081B">
              <w:t xml:space="preserve"> </w:t>
            </w:r>
            <w:r>
              <w:t>IOC</w:t>
            </w:r>
            <w:r>
              <w:rPr>
                <w:noProof/>
                <w:lang w:eastAsia="zh-CN"/>
              </w:rPr>
              <w:t xml:space="preserve"> to accommodate the </w:t>
            </w:r>
            <w:r>
              <w:t xml:space="preserve">Assurance goal fulfilment status </w:t>
            </w:r>
            <w:r w:rsidR="00786DC0">
              <w:t xml:space="preserve">and the Assurance target fulfilment status </w:t>
            </w:r>
            <w:r>
              <w:rPr>
                <w:noProof/>
                <w:lang w:eastAsia="zh-CN"/>
              </w:rPr>
              <w:t>of a closed control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12891" w:rsidR="001E41F3" w:rsidRDefault="006315B7" w:rsidP="00E97A0F">
            <w:pPr>
              <w:pStyle w:val="CRCoverPage"/>
              <w:spacing w:after="0"/>
              <w:ind w:left="100"/>
              <w:rPr>
                <w:noProof/>
              </w:rPr>
            </w:pPr>
            <w:r>
              <w:rPr>
                <w:noProof/>
                <w:lang w:eastAsia="zh-CN"/>
              </w:rPr>
              <w:t>From the ACCL MnS consumer perspective, the input information and output information of an ACCL was mixed up. It also lacks flexibility for future extention.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B97D" w:rsidR="001E41F3" w:rsidRDefault="00B95E94" w:rsidP="00827146">
            <w:pPr>
              <w:pStyle w:val="CRCoverPage"/>
              <w:spacing w:after="0"/>
              <w:ind w:left="100"/>
              <w:rPr>
                <w:noProof/>
              </w:rPr>
            </w:pPr>
            <w:r>
              <w:rPr>
                <w:lang w:eastAsia="zh-CN"/>
              </w:rPr>
              <w:t>4</w:t>
            </w:r>
            <w:r>
              <w:t>.1.2.2.1</w:t>
            </w:r>
            <w:r>
              <w:rPr>
                <w:noProof/>
                <w:lang w:eastAsia="zh-CN"/>
              </w:rPr>
              <w:t xml:space="preserve">, </w:t>
            </w:r>
            <w:r>
              <w:rPr>
                <w:lang w:eastAsia="zh-CN"/>
              </w:rPr>
              <w:t>4</w:t>
            </w:r>
            <w:r>
              <w:t>.1.2.2.2, 4.1.2.3.1.1,</w:t>
            </w:r>
            <w:r w:rsidRPr="00F6081B">
              <w:t xml:space="preserve"> 4.1.2.</w:t>
            </w:r>
            <w:r>
              <w:t>3</w:t>
            </w:r>
            <w:r w:rsidRPr="00F6081B">
              <w:t>.</w:t>
            </w:r>
            <w:r>
              <w:t>2</w:t>
            </w:r>
            <w:r w:rsidRPr="00F6081B">
              <w:t>.2</w:t>
            </w:r>
            <w:r>
              <w:t xml:space="preserve">, </w:t>
            </w:r>
            <w:r w:rsidR="00827146" w:rsidRPr="00F6081B">
              <w:t>4.1.2.3.</w:t>
            </w:r>
            <w:r w:rsidR="00827146">
              <w:t xml:space="preserve">l (new), </w:t>
            </w:r>
            <w:r w:rsidRPr="00F6081B">
              <w:t>4.1.2.3.</w:t>
            </w:r>
            <w:r>
              <w:t xml:space="preserve">m (new), 4.1.2.3.x (new), </w:t>
            </w:r>
            <w:r>
              <w:rPr>
                <w:lang w:eastAsia="zh-CN"/>
              </w:rPr>
              <w:t>4.1.2.4.1,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8D1D" w:rsidR="00B95E94" w:rsidRDefault="00B95E94" w:rsidP="00B95E94">
            <w:pPr>
              <w:pStyle w:val="CRCoverPage"/>
              <w:spacing w:after="0"/>
              <w:ind w:left="100"/>
              <w:rPr>
                <w:noProof/>
              </w:rPr>
            </w:pPr>
            <w:r w:rsidRPr="005F3B8E">
              <w:rPr>
                <w:highlight w:val="yellow"/>
              </w:rPr>
              <w:t>This is input to the Rel-17 28.5</w:t>
            </w:r>
            <w:r>
              <w:rPr>
                <w:highlight w:val="yellow"/>
              </w:rPr>
              <w:t>36</w:t>
            </w:r>
            <w:r w:rsidRPr="005F3B8E">
              <w:rPr>
                <w:highlight w:val="yellow"/>
              </w:rPr>
              <w:t xml:space="preserve"> DraftCR for </w:t>
            </w:r>
            <w:r w:rsidRPr="00500453">
              <w:rPr>
                <w:highlight w:val="yellow"/>
              </w:rPr>
              <w:t>eCOSLA</w:t>
            </w:r>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5E94" w:rsidRDefault="00B95E94" w:rsidP="00B95E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77777777" w:rsidR="00CC22D8" w:rsidRPr="00EB73C7" w:rsidRDefault="00CC22D8" w:rsidP="00741A8A">
            <w:pPr>
              <w:jc w:val="center"/>
              <w:rPr>
                <w:rFonts w:ascii="MS LineDraw" w:hAnsi="MS LineDraw" w:cs="MS LineDraw"/>
                <w:b/>
                <w:bCs/>
                <w:sz w:val="28"/>
                <w:szCs w:val="28"/>
              </w:rPr>
            </w:pPr>
            <w:bookmarkStart w:id="3" w:name="_Toc384916784"/>
            <w:bookmarkStart w:id="4" w:name="_Toc384916783"/>
            <w:bookmarkStart w:id="5" w:name="_Toc43122834"/>
            <w:bookmarkStart w:id="6"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bookmarkEnd w:id="3"/>
      <w:bookmarkEnd w:id="4"/>
      <w:bookmarkEnd w:id="5"/>
      <w:bookmarkEnd w:id="6"/>
    </w:tbl>
    <w:p w14:paraId="74D315FC" w14:textId="77777777" w:rsidR="00CC22D8" w:rsidRDefault="00CC22D8" w:rsidP="00CC22D8"/>
    <w:p w14:paraId="0F0ECAF8" w14:textId="77777777" w:rsidR="00CC22D8" w:rsidRPr="00F6081B" w:rsidRDefault="00CC22D8" w:rsidP="00CC22D8">
      <w:pPr>
        <w:pStyle w:val="3"/>
        <w:rPr>
          <w:lang w:eastAsia="zh-CN"/>
        </w:rPr>
      </w:pPr>
      <w:bookmarkStart w:id="7" w:name="_Toc43290111"/>
      <w:bookmarkStart w:id="8" w:name="_Toc51593021"/>
      <w:bookmarkStart w:id="9" w:name="_Toc58512745"/>
      <w:bookmarkStart w:id="10" w:name="_Toc74666085"/>
      <w:bookmarkStart w:id="11" w:name="_Toc43213050"/>
      <w:r w:rsidRPr="00F6081B">
        <w:t>4.1.2</w:t>
      </w:r>
      <w:r w:rsidRPr="00F6081B">
        <w:tab/>
        <w:t>M</w:t>
      </w:r>
      <w:r w:rsidRPr="00F6081B">
        <w:rPr>
          <w:lang w:eastAsia="zh-CN"/>
        </w:rPr>
        <w:t>odel</w:t>
      </w:r>
      <w:bookmarkEnd w:id="7"/>
      <w:bookmarkEnd w:id="8"/>
      <w:bookmarkEnd w:id="9"/>
      <w:bookmarkEnd w:id="10"/>
      <w:r w:rsidRPr="00F6081B">
        <w:rPr>
          <w:lang w:eastAsia="zh-CN"/>
        </w:rPr>
        <w:t xml:space="preserve"> </w:t>
      </w:r>
      <w:bookmarkEnd w:id="11"/>
    </w:p>
    <w:p w14:paraId="458D518D" w14:textId="77777777" w:rsidR="00CC22D8" w:rsidRPr="00F6081B" w:rsidRDefault="00CC22D8" w:rsidP="00CC22D8">
      <w:pPr>
        <w:pStyle w:val="4"/>
        <w:rPr>
          <w:lang w:eastAsia="zh-CN"/>
        </w:rPr>
      </w:pPr>
      <w:bookmarkStart w:id="12" w:name="_Toc43213051"/>
      <w:bookmarkStart w:id="13" w:name="_Toc43290112"/>
      <w:bookmarkStart w:id="14" w:name="_Toc51593022"/>
      <w:bookmarkStart w:id="15" w:name="_Toc58512746"/>
      <w:bookmarkStart w:id="16" w:name="_Toc74666086"/>
      <w:r w:rsidRPr="00F6081B">
        <w:rPr>
          <w:lang w:eastAsia="zh-CN"/>
        </w:rPr>
        <w:t>4.1.2.1</w:t>
      </w:r>
      <w:r>
        <w:rPr>
          <w:lang w:eastAsia="zh-CN"/>
        </w:rPr>
        <w:tab/>
      </w:r>
      <w:r w:rsidRPr="00F6081B">
        <w:rPr>
          <w:lang w:eastAsia="zh-CN"/>
        </w:rPr>
        <w:t>Imported and associated information entities</w:t>
      </w:r>
      <w:bookmarkEnd w:id="12"/>
      <w:bookmarkEnd w:id="13"/>
      <w:bookmarkEnd w:id="14"/>
      <w:bookmarkEnd w:id="15"/>
      <w:bookmarkEnd w:id="16"/>
    </w:p>
    <w:p w14:paraId="597E76AC" w14:textId="77777777" w:rsidR="00CC22D8" w:rsidRDefault="00CC22D8" w:rsidP="00CC22D8">
      <w:pPr>
        <w:pStyle w:val="5"/>
        <w:rPr>
          <w:lang w:eastAsia="zh-CN"/>
        </w:rPr>
      </w:pPr>
      <w:bookmarkStart w:id="17" w:name="_Toc43213052"/>
      <w:bookmarkStart w:id="18" w:name="_Toc43290113"/>
      <w:bookmarkStart w:id="19" w:name="_Toc51593023"/>
      <w:bookmarkStart w:id="20" w:name="_Toc58512747"/>
      <w:bookmarkStart w:id="21" w:name="_Toc74666087"/>
      <w:r w:rsidRPr="00F6081B">
        <w:rPr>
          <w:lang w:eastAsia="zh-CN"/>
        </w:rPr>
        <w:t>4.1.2.1.1</w:t>
      </w:r>
      <w:r>
        <w:rPr>
          <w:lang w:eastAsia="zh-CN"/>
        </w:rPr>
        <w:tab/>
      </w:r>
      <w:r w:rsidRPr="00F6081B">
        <w:rPr>
          <w:lang w:eastAsia="zh-CN"/>
        </w:rPr>
        <w:t>Imported information entities and local labels</w:t>
      </w:r>
      <w:bookmarkEnd w:id="17"/>
      <w:bookmarkEnd w:id="18"/>
      <w:bookmarkEnd w:id="19"/>
      <w:bookmarkEnd w:id="20"/>
      <w:bookmarkEnd w:id="21"/>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5"/>
        <w:rPr>
          <w:lang w:eastAsia="zh-CN"/>
        </w:rPr>
      </w:pPr>
      <w:bookmarkStart w:id="22" w:name="_Toc58512748"/>
      <w:bookmarkStart w:id="23"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22"/>
      <w:bookmarkEnd w:id="23"/>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228DB0C2" w14:textId="77777777" w:rsidR="00CC22D8" w:rsidRPr="00F6081B" w:rsidRDefault="00CC22D8" w:rsidP="00741A8A">
            <w:pPr>
              <w:pStyle w:val="TAL"/>
              <w:rPr>
                <w:rFonts w:ascii="Courier New" w:hAnsi="Courier New" w:cs="Courier New"/>
              </w:rPr>
            </w:pPr>
            <w:r w:rsidRPr="00F6081B">
              <w:rPr>
                <w:rFonts w:ascii="Courier New" w:hAnsi="Courier New" w:cs="Courier New"/>
              </w:rPr>
              <w:t>SubNetwork</w:t>
            </w:r>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r>
              <w:rPr>
                <w:rFonts w:ascii="Courier New" w:hAnsi="Courier New" w:cs="Courier New"/>
              </w:rPr>
              <w:t>NetworkSlice</w:t>
            </w:r>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r>
              <w:rPr>
                <w:rFonts w:ascii="Courier New" w:hAnsi="Courier New" w:cs="Courier New"/>
              </w:rPr>
              <w:t>NetworkSliceSubnet</w:t>
            </w:r>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r>
              <w:rPr>
                <w:rFonts w:ascii="Courier New" w:hAnsi="Courier New" w:cs="Courier New"/>
              </w:rPr>
              <w:t>ManagedElement</w:t>
            </w:r>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r w:rsidRPr="00AC0884">
              <w:rPr>
                <w:rFonts w:ascii="Courier New" w:hAnsi="Courier New" w:cs="Courier New"/>
              </w:rPr>
              <w:t>serviceProfileId</w:t>
            </w:r>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r w:rsidRPr="00AC0884">
              <w:rPr>
                <w:rFonts w:ascii="Courier New" w:hAnsi="Courier New" w:cs="Courier New"/>
              </w:rPr>
              <w:t>sliceProfileId</w:t>
            </w:r>
          </w:p>
        </w:tc>
      </w:tr>
    </w:tbl>
    <w:p w14:paraId="4DCA80F3" w14:textId="77777777" w:rsidR="00CC22D8" w:rsidRPr="00F6081B" w:rsidRDefault="00CC22D8" w:rsidP="00CC22D8"/>
    <w:p w14:paraId="6CC1CE28" w14:textId="77777777" w:rsidR="00CC22D8" w:rsidRPr="00F6081B" w:rsidRDefault="00CC22D8" w:rsidP="00CC22D8">
      <w:pPr>
        <w:pStyle w:val="4"/>
      </w:pPr>
      <w:bookmarkStart w:id="24" w:name="_Toc43213053"/>
      <w:bookmarkStart w:id="25" w:name="_Toc43290114"/>
      <w:bookmarkStart w:id="26" w:name="_Toc51593024"/>
      <w:bookmarkStart w:id="27" w:name="_Toc58512749"/>
      <w:bookmarkStart w:id="28" w:name="_Toc74666089"/>
      <w:r w:rsidRPr="00F6081B">
        <w:t>4.1.2.2</w:t>
      </w:r>
      <w:r w:rsidRPr="00F6081B">
        <w:tab/>
        <w:t>Class diagram</w:t>
      </w:r>
      <w:bookmarkEnd w:id="24"/>
      <w:bookmarkEnd w:id="25"/>
      <w:bookmarkEnd w:id="26"/>
      <w:bookmarkEnd w:id="27"/>
      <w:bookmarkEnd w:id="28"/>
    </w:p>
    <w:p w14:paraId="620EB33D" w14:textId="77777777" w:rsidR="00CC22D8" w:rsidRDefault="00CC22D8" w:rsidP="00CC22D8">
      <w:pPr>
        <w:pStyle w:val="4"/>
      </w:pPr>
      <w:bookmarkStart w:id="29" w:name="_Toc43213054"/>
      <w:bookmarkStart w:id="30" w:name="_Toc43290115"/>
      <w:bookmarkStart w:id="31" w:name="_Toc51593025"/>
      <w:bookmarkStart w:id="32" w:name="_Toc58512750"/>
      <w:bookmarkStart w:id="33"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29"/>
      <w:bookmarkEnd w:id="30"/>
      <w:bookmarkEnd w:id="31"/>
      <w:bookmarkEnd w:id="32"/>
      <w:bookmarkEnd w:id="33"/>
    </w:p>
    <w:p w14:paraId="68FF1BC6" w14:textId="77777777" w:rsidR="00CC22D8" w:rsidRPr="009C0EC8" w:rsidRDefault="00CC22D8" w:rsidP="00CC22D8">
      <w:r>
        <w:t>T</w:t>
      </w:r>
      <w:r w:rsidRPr="00501056">
        <w:t>his clause depicts the set of classes that encapsulates the information relevant for this MnS. This clause provides an overview of the relationships between relevant classes in UML</w:t>
      </w:r>
      <w:r>
        <w:t>.</w:t>
      </w:r>
    </w:p>
    <w:bookmarkStart w:id="34" w:name="_MON_1669123903"/>
    <w:bookmarkEnd w:id="34"/>
    <w:p w14:paraId="1DD97B5C" w14:textId="30D65CCD" w:rsidR="00CC22D8" w:rsidRDefault="00CC22D8" w:rsidP="00CC22D8">
      <w:pPr>
        <w:pStyle w:val="TH"/>
        <w:rPr>
          <w:ins w:id="35" w:author="Huawei" w:date="2021-08-04T21:07:00Z"/>
        </w:rPr>
      </w:pPr>
      <w:del w:id="36" w:author="Huawei" w:date="2021-08-04T21:07:00Z">
        <w:r w:rsidDel="004C5A43">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45.6pt" o:ole="">
              <v:imagedata r:id="rId12" o:title=""/>
            </v:shape>
            <o:OLEObject Type="Embed" ProgID="Word.Document.8" ShapeID="_x0000_i1025" DrawAspect="Content" ObjectID="_1694530247" r:id="rId13">
              <o:FieldCodes>\s</o:FieldCodes>
            </o:OLEObject>
          </w:object>
        </w:r>
      </w:del>
    </w:p>
    <w:p w14:paraId="2AB30309" w14:textId="35420E51" w:rsidR="004C5A43" w:rsidRDefault="004C5A43" w:rsidP="00CC22D8">
      <w:pPr>
        <w:pStyle w:val="TH"/>
        <w:rPr>
          <w:ins w:id="37" w:author="Huawei-rev1" w:date="2021-08-28T10:32:00Z"/>
        </w:rPr>
      </w:pPr>
    </w:p>
    <w:p w14:paraId="6347FF64" w14:textId="49F37BEB" w:rsidR="006961F4" w:rsidRPr="00FA3D49" w:rsidRDefault="00FA3D49" w:rsidP="00CC22D8">
      <w:pPr>
        <w:pStyle w:val="TH"/>
      </w:pPr>
      <w:ins w:id="38" w:author="Huawei" w:date="2021-09-29T09:02:00Z">
        <w:r w:rsidRPr="00FA3D49">
          <w:rPr>
            <w:noProof/>
            <w:lang w:val="en-US" w:eastAsia="zh-CN"/>
          </w:rPr>
          <w:drawing>
            <wp:inline distT="0" distB="0" distL="0" distR="0" wp14:anchorId="1CE5B99E" wp14:editId="340EB4AC">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14:paraId="3B5E38A3" w14:textId="77777777"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4"/>
      </w:pPr>
      <w:bookmarkStart w:id="39" w:name="_Toc43213055"/>
      <w:bookmarkStart w:id="40" w:name="_Toc43290116"/>
      <w:bookmarkStart w:id="41" w:name="_Toc51593026"/>
      <w:bookmarkStart w:id="42" w:name="_Toc58512751"/>
      <w:bookmarkStart w:id="43" w:name="_Toc74666091"/>
      <w:r w:rsidRPr="00F6081B">
        <w:rPr>
          <w:rFonts w:hint="eastAsia"/>
          <w:lang w:eastAsia="zh-CN"/>
        </w:rPr>
        <w:lastRenderedPageBreak/>
        <w:t>4</w:t>
      </w:r>
      <w:r w:rsidRPr="00F6081B">
        <w:t>.1.2.2.2</w:t>
      </w:r>
      <w:r w:rsidRPr="00F6081B">
        <w:tab/>
      </w:r>
      <w:r w:rsidRPr="00F6081B">
        <w:rPr>
          <w:lang w:eastAsia="zh-CN"/>
        </w:rPr>
        <w:t>Inheritance</w:t>
      </w:r>
      <w:bookmarkEnd w:id="39"/>
      <w:bookmarkEnd w:id="40"/>
      <w:bookmarkEnd w:id="41"/>
      <w:bookmarkEnd w:id="42"/>
      <w:bookmarkEnd w:id="43"/>
    </w:p>
    <w:bookmarkStart w:id="44" w:name="_MON_1669123936"/>
    <w:bookmarkEnd w:id="44"/>
    <w:p w14:paraId="728A23DF" w14:textId="1D931715" w:rsidR="00CC22D8" w:rsidRDefault="00CC22D8" w:rsidP="00CC22D8">
      <w:pPr>
        <w:pStyle w:val="TH"/>
        <w:rPr>
          <w:ins w:id="45" w:author="Huawei" w:date="2021-08-04T21:08:00Z"/>
        </w:rPr>
      </w:pPr>
      <w:del w:id="46" w:author="Huawei" w:date="2021-08-04T21:08:00Z">
        <w:r w:rsidDel="00EF0AB2">
          <w:object w:dxaOrig="9026" w:dyaOrig="2136" w14:anchorId="7051D96B">
            <v:shape id="_x0000_i1026" type="#_x0000_t75" style="width:452.3pt;height:106.95pt" o:ole="">
              <v:imagedata r:id="rId15" o:title=""/>
            </v:shape>
            <o:OLEObject Type="Embed" ProgID="Word.Document.12" ShapeID="_x0000_i1026" DrawAspect="Content" ObjectID="_1694530248" r:id="rId16">
              <o:FieldCodes>\s</o:FieldCodes>
            </o:OLEObject>
          </w:object>
        </w:r>
      </w:del>
    </w:p>
    <w:p w14:paraId="2EE94FE8" w14:textId="47AB3180" w:rsidR="00EF0AB2" w:rsidRPr="00F6081B" w:rsidRDefault="00EF0AB2" w:rsidP="00CC22D8">
      <w:pPr>
        <w:pStyle w:val="TH"/>
      </w:pPr>
      <w:ins w:id="47" w:author="Huawei" w:date="2021-08-04T21:08:00Z">
        <w:r w:rsidRPr="00D0397B">
          <w:rPr>
            <w:noProof/>
            <w:lang w:val="en-US" w:eastAsia="zh-CN"/>
          </w:rPr>
          <w:drawing>
            <wp:inline distT="0" distB="0" distL="0" distR="0" wp14:anchorId="0D96DA83" wp14:editId="6F49935A">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4"/>
      </w:pPr>
      <w:bookmarkStart w:id="48" w:name="_Toc43213056"/>
      <w:bookmarkStart w:id="49" w:name="_Toc43290117"/>
      <w:bookmarkStart w:id="50" w:name="_Toc51593027"/>
      <w:bookmarkStart w:id="51" w:name="_Toc58512752"/>
      <w:bookmarkStart w:id="52" w:name="_Toc74666092"/>
      <w:r w:rsidRPr="00F6081B">
        <w:rPr>
          <w:lang w:eastAsia="zh-CN"/>
        </w:rPr>
        <w:t>4.1.2</w:t>
      </w:r>
      <w:r w:rsidRPr="00F6081B">
        <w:t>.3</w:t>
      </w:r>
      <w:r w:rsidRPr="00F6081B">
        <w:tab/>
        <w:t>Class definitions</w:t>
      </w:r>
      <w:bookmarkEnd w:id="48"/>
      <w:bookmarkEnd w:id="49"/>
      <w:bookmarkEnd w:id="50"/>
      <w:bookmarkEnd w:id="51"/>
      <w:bookmarkEnd w:id="52"/>
    </w:p>
    <w:p w14:paraId="4C09AEC5" w14:textId="77777777" w:rsidR="00CC22D8" w:rsidRPr="00F6081B" w:rsidRDefault="00CC22D8" w:rsidP="00CC22D8">
      <w:pPr>
        <w:pStyle w:val="5"/>
        <w:rPr>
          <w:rFonts w:ascii="Courier New" w:hAnsi="Courier New" w:cs="Courier New"/>
        </w:rPr>
      </w:pPr>
      <w:bookmarkStart w:id="53" w:name="_Toc43213057"/>
      <w:bookmarkStart w:id="54" w:name="_Toc43290118"/>
      <w:bookmarkStart w:id="55" w:name="_Toc51593028"/>
      <w:bookmarkStart w:id="56" w:name="_Toc58512753"/>
      <w:bookmarkStart w:id="57" w:name="_Toc74666093"/>
      <w:r w:rsidRPr="00F6081B">
        <w:t>4.1.2.3.1</w:t>
      </w:r>
      <w:r w:rsidRPr="00F6081B">
        <w:tab/>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53"/>
      <w:bookmarkEnd w:id="54"/>
      <w:bookmarkEnd w:id="55"/>
      <w:bookmarkEnd w:id="56"/>
      <w:bookmarkEnd w:id="57"/>
    </w:p>
    <w:p w14:paraId="2A829FBF" w14:textId="77777777" w:rsidR="00CC22D8" w:rsidRPr="00F6081B" w:rsidRDefault="00CC22D8" w:rsidP="00CC22D8">
      <w:pPr>
        <w:pStyle w:val="H6"/>
      </w:pPr>
      <w:bookmarkStart w:id="58" w:name="_Toc43213058"/>
      <w:r w:rsidRPr="00F6081B">
        <w:t>4.1.2.3.1.1</w:t>
      </w:r>
      <w:r w:rsidRPr="00F6081B">
        <w:tab/>
        <w:t>Definition</w:t>
      </w:r>
      <w:bookmarkEnd w:id="58"/>
    </w:p>
    <w:p w14:paraId="7037369A" w14:textId="77777777" w:rsidR="00CC22D8" w:rsidRDefault="00CC22D8" w:rsidP="00CC22D8">
      <w:pPr>
        <w:jc w:val="both"/>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1136B872" w14:textId="77777777" w:rsidR="00CC22D8" w:rsidRDefault="00CC22D8" w:rsidP="00CC22D8">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7B4EA2AF" w14:textId="77777777" w:rsidR="00CC22D8" w:rsidRDefault="00CC22D8" w:rsidP="00CC22D8">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rsidP="00CC22D8">
      <w:pPr>
        <w:jc w:val="both"/>
      </w:pPr>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CC22D8">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4781C4A9" w14:textId="77777777" w:rsidR="00CC22D8" w:rsidRDefault="00CC22D8" w:rsidP="00CC22D8">
      <w:pPr>
        <w:pStyle w:val="H6"/>
      </w:pPr>
      <w:bookmarkStart w:id="59" w:name="_Toc43213059"/>
      <w:r w:rsidRPr="00F6081B">
        <w:t>4.1.2.3.1.2</w:t>
      </w:r>
      <w:r w:rsidRPr="00F6081B">
        <w:tab/>
        <w:t>Attributes</w:t>
      </w:r>
      <w:bookmarkEnd w:id="59"/>
    </w:p>
    <w:p w14:paraId="58626979" w14:textId="77777777" w:rsidR="00CC22D8" w:rsidRPr="00B70B22" w:rsidRDefault="00CC22D8" w:rsidP="00CC22D8">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741A8A">
        <w:trPr>
          <w:cantSplit/>
          <w:jc w:val="center"/>
        </w:trPr>
        <w:tc>
          <w:tcPr>
            <w:tcW w:w="3733" w:type="dxa"/>
            <w:shd w:val="pct10" w:color="auto" w:fill="FFFFFF"/>
            <w:vAlign w:val="center"/>
          </w:tcPr>
          <w:p w14:paraId="52753E3E" w14:textId="77777777" w:rsidR="00CC22D8" w:rsidRPr="00F6081B" w:rsidRDefault="00CC22D8" w:rsidP="00741A8A">
            <w:pPr>
              <w:pStyle w:val="TAH"/>
            </w:pPr>
            <w:r w:rsidRPr="00F6081B">
              <w:lastRenderedPageBreak/>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r w:rsidRPr="00F6081B">
              <w:t>isReadable</w:t>
            </w:r>
          </w:p>
        </w:tc>
        <w:tc>
          <w:tcPr>
            <w:tcW w:w="1165" w:type="dxa"/>
            <w:shd w:val="pct10" w:color="auto" w:fill="FFFFFF"/>
            <w:vAlign w:val="center"/>
          </w:tcPr>
          <w:p w14:paraId="1C615F6D" w14:textId="77777777" w:rsidR="00CC22D8" w:rsidRPr="00F6081B" w:rsidRDefault="00CC22D8" w:rsidP="00741A8A">
            <w:pPr>
              <w:pStyle w:val="TAH"/>
            </w:pPr>
            <w:r w:rsidRPr="00F6081B">
              <w:t>isWritable</w:t>
            </w:r>
          </w:p>
        </w:tc>
        <w:tc>
          <w:tcPr>
            <w:tcW w:w="1172" w:type="dxa"/>
            <w:shd w:val="pct10" w:color="auto" w:fill="FFFFFF"/>
            <w:vAlign w:val="center"/>
          </w:tcPr>
          <w:p w14:paraId="5E968900" w14:textId="77777777" w:rsidR="00CC22D8" w:rsidRPr="00F6081B" w:rsidRDefault="00CC22D8" w:rsidP="00741A8A">
            <w:pPr>
              <w:pStyle w:val="TAH"/>
            </w:pPr>
            <w:r w:rsidRPr="00F6081B">
              <w:rPr>
                <w:rFonts w:cs="Arial"/>
                <w:bCs/>
                <w:szCs w:val="18"/>
              </w:rPr>
              <w:t>isInvariant</w:t>
            </w:r>
          </w:p>
        </w:tc>
        <w:tc>
          <w:tcPr>
            <w:tcW w:w="1237" w:type="dxa"/>
            <w:shd w:val="pct10" w:color="auto" w:fill="FFFFFF"/>
            <w:vAlign w:val="center"/>
          </w:tcPr>
          <w:p w14:paraId="5012ABE0" w14:textId="77777777" w:rsidR="00CC22D8" w:rsidRPr="00F6081B" w:rsidRDefault="00CC22D8" w:rsidP="00741A8A">
            <w:pPr>
              <w:pStyle w:val="TAH"/>
            </w:pPr>
            <w:r w:rsidRPr="00F6081B">
              <w:t>isNotifyable</w:t>
            </w:r>
          </w:p>
        </w:tc>
      </w:tr>
      <w:tr w:rsidR="00CC22D8" w:rsidRPr="00F6081B" w14:paraId="0755EF43" w14:textId="77777777" w:rsidTr="00741A8A">
        <w:trPr>
          <w:cantSplit/>
          <w:jc w:val="center"/>
        </w:trPr>
        <w:tc>
          <w:tcPr>
            <w:tcW w:w="3733" w:type="dxa"/>
          </w:tcPr>
          <w:p w14:paraId="1CFCF7A9" w14:textId="77777777" w:rsidR="00CC22D8" w:rsidRPr="00F6081B" w:rsidRDefault="00CC22D8" w:rsidP="00741A8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741A8A">
        <w:trPr>
          <w:cantSplit/>
          <w:jc w:val="center"/>
        </w:trPr>
        <w:tc>
          <w:tcPr>
            <w:tcW w:w="3733" w:type="dxa"/>
          </w:tcPr>
          <w:p w14:paraId="06C896BD" w14:textId="77777777" w:rsidR="00CC22D8" w:rsidRPr="00F6081B" w:rsidRDefault="00CC22D8" w:rsidP="00741A8A">
            <w:pPr>
              <w:pStyle w:val="TAL"/>
              <w:rPr>
                <w:rFonts w:ascii="Courier New" w:hAnsi="Courier New" w:cs="Courier New"/>
              </w:rPr>
            </w:pPr>
            <w:r w:rsidRPr="00F6081B">
              <w:rPr>
                <w:rFonts w:ascii="Courier New" w:hAnsi="Courier New" w:cs="Courier New"/>
              </w:rPr>
              <w:t>administrativeState</w:t>
            </w:r>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741A8A">
        <w:trPr>
          <w:cantSplit/>
          <w:jc w:val="center"/>
        </w:trPr>
        <w:tc>
          <w:tcPr>
            <w:tcW w:w="3733" w:type="dxa"/>
          </w:tcPr>
          <w:p w14:paraId="586B017A" w14:textId="77777777" w:rsidR="00CC22D8" w:rsidRPr="00F6081B" w:rsidRDefault="00CC22D8" w:rsidP="00741A8A">
            <w:pPr>
              <w:pStyle w:val="TAL"/>
              <w:rPr>
                <w:rFonts w:ascii="Courier New" w:hAnsi="Courier New" w:cs="Courier New"/>
              </w:rPr>
            </w:pPr>
            <w:r w:rsidRPr="00F6081B">
              <w:rPr>
                <w:rFonts w:ascii="Courier New" w:hAnsi="Courier New" w:cs="Courier New"/>
              </w:rPr>
              <w:t>controlLoopLifeCyclePhase</w:t>
            </w:r>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bl>
    <w:p w14:paraId="4A253E43" w14:textId="77777777" w:rsidR="00CC22D8" w:rsidRPr="00F6081B" w:rsidRDefault="00CC22D8" w:rsidP="00CC22D8">
      <w:pPr>
        <w:rPr>
          <w:lang w:eastAsia="zh-CN"/>
        </w:rPr>
      </w:pPr>
      <w:bookmarkStart w:id="60" w:name="_Toc43213060"/>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60"/>
    </w:p>
    <w:p w14:paraId="51F80498" w14:textId="77777777" w:rsidR="00CC22D8" w:rsidRPr="00F6081B" w:rsidRDefault="00CC22D8" w:rsidP="00CC22D8">
      <w:r w:rsidRPr="00F6081B">
        <w:t xml:space="preserve">No constraints have been defined for this </w:t>
      </w:r>
      <w:r>
        <w:t>document</w:t>
      </w:r>
      <w:r w:rsidRPr="00F6081B">
        <w:t>.</w:t>
      </w:r>
      <w:r w:rsidRPr="00F6081B" w:rsidDel="00F74555">
        <w:t xml:space="preserve"> </w:t>
      </w:r>
    </w:p>
    <w:p w14:paraId="32D52A43" w14:textId="77777777" w:rsidR="00CC22D8" w:rsidRPr="00F6081B" w:rsidRDefault="00CC22D8" w:rsidP="00CC22D8">
      <w:pPr>
        <w:pStyle w:val="H6"/>
      </w:pPr>
      <w:bookmarkStart w:id="61" w:name="_Toc43213061"/>
      <w:r w:rsidRPr="00F6081B">
        <w:t>4.1.2.3.1.4</w:t>
      </w:r>
      <w:r w:rsidRPr="00F6081B">
        <w:tab/>
        <w:t>Notifications</w:t>
      </w:r>
      <w:bookmarkEnd w:id="61"/>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F6081B" w:rsidRDefault="00CC22D8" w:rsidP="00CC22D8">
      <w:pPr>
        <w:pStyle w:val="5"/>
        <w:rPr>
          <w:rFonts w:ascii="Courier New" w:hAnsi="Courier New" w:cs="Courier New"/>
        </w:rPr>
      </w:pPr>
      <w:bookmarkStart w:id="62" w:name="_Toc43213062"/>
      <w:bookmarkStart w:id="63" w:name="_Toc43290119"/>
      <w:bookmarkStart w:id="64" w:name="_Toc51593029"/>
      <w:bookmarkStart w:id="65" w:name="_Toc58512754"/>
      <w:bookmarkStart w:id="66" w:name="_Toc74666094"/>
      <w:r w:rsidRPr="00F6081B">
        <w:t>4.1.2.</w:t>
      </w:r>
      <w:r>
        <w:t>3</w:t>
      </w:r>
      <w:r w:rsidRPr="00F6081B">
        <w:t>.</w:t>
      </w:r>
      <w:r>
        <w:t>2</w:t>
      </w:r>
      <w:r w:rsidRPr="00F6081B">
        <w:tab/>
        <w:t>A</w:t>
      </w:r>
      <w:r w:rsidRPr="00F6081B">
        <w:rPr>
          <w:rFonts w:ascii="Courier New" w:hAnsi="Courier New" w:cs="Courier New"/>
        </w:rPr>
        <w:t>ssuranceGoal</w:t>
      </w:r>
      <w:bookmarkEnd w:id="62"/>
      <w:bookmarkEnd w:id="63"/>
      <w:bookmarkEnd w:id="64"/>
      <w:bookmarkEnd w:id="65"/>
      <w:bookmarkEnd w:id="66"/>
    </w:p>
    <w:p w14:paraId="01840648" w14:textId="77777777" w:rsidR="00CC22D8" w:rsidRPr="00F6081B" w:rsidRDefault="00CC22D8" w:rsidP="00CC22D8">
      <w:pPr>
        <w:pStyle w:val="H6"/>
      </w:pPr>
      <w:bookmarkStart w:id="67" w:name="_Toc43213063"/>
      <w:r w:rsidRPr="00F6081B">
        <w:t>4.1.2.</w:t>
      </w:r>
      <w:r>
        <w:t>3</w:t>
      </w:r>
      <w:r w:rsidRPr="00F6081B">
        <w:t>.</w:t>
      </w:r>
      <w:r>
        <w:t>2</w:t>
      </w:r>
      <w:r w:rsidRPr="00F6081B">
        <w:t>.1</w:t>
      </w:r>
      <w:r w:rsidRPr="00F6081B">
        <w:tab/>
        <w:t>Definition</w:t>
      </w:r>
      <w:bookmarkEnd w:id="67"/>
    </w:p>
    <w:p w14:paraId="40F19E72" w14:textId="77777777" w:rsidR="00CC22D8" w:rsidRDefault="00CC22D8" w:rsidP="00CC22D8">
      <w:r>
        <w:t xml:space="preserve">This IOC represents assurance goal and corresponding observed or predicted goal fulfilment information. </w:t>
      </w:r>
    </w:p>
    <w:p w14:paraId="10584E4A" w14:textId="77777777" w:rsidR="00CC22D8" w:rsidRDefault="00CC22D8" w:rsidP="00CC22D8">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 xml:space="preserve">“serviceProfileId” </w:t>
      </w:r>
      <w:r w:rsidRPr="00EB1A1A">
        <w:t xml:space="preserve">and </w:t>
      </w:r>
      <w:r>
        <w:rPr>
          <w:rFonts w:ascii="Courier New" w:hAnsi="Courier New" w:cs="Courier New"/>
        </w:rPr>
        <w:t xml:space="preserve">“sliceProfileId“. </w:t>
      </w:r>
    </w:p>
    <w:p w14:paraId="26C027C7" w14:textId="6D6A50B0" w:rsidR="00CC22D8" w:rsidDel="00D859B0" w:rsidRDefault="00CC22D8" w:rsidP="00CC22D8">
      <w:pPr>
        <w:jc w:val="both"/>
        <w:rPr>
          <w:del w:id="68" w:author="Huawei" w:date="2021-08-04T21:27:00Z"/>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34C2CE4B" w14:textId="07F09897" w:rsidR="00CC22D8" w:rsidRDefault="00CC22D8" w:rsidP="00CC22D8">
      <w:del w:id="69"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77777777" w:rsidR="00CC22D8" w:rsidRPr="00F6081B" w:rsidRDefault="00CC22D8" w:rsidP="00CC22D8">
      <w:pPr>
        <w:pStyle w:val="NO"/>
      </w:pPr>
      <w:r>
        <w:t xml:space="preserve">NOTE: Multiple instances of </w:t>
      </w:r>
      <w:r>
        <w:rPr>
          <w:rFonts w:ascii="Courier New" w:hAnsi="Courier New" w:cs="Courier New"/>
        </w:rPr>
        <w:t>AssuranceGoal</w:t>
      </w:r>
      <w:r>
        <w:t xml:space="preserve"> can be created for a single instance of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Pr="00F6081B">
        <w:rPr>
          <w:rFonts w:ascii="Courier New" w:hAnsi="Courier New" w:cs="Courier New"/>
        </w:rPr>
        <w:t xml:space="preserve"> </w:t>
      </w:r>
      <w:r w:rsidRPr="00F6081B">
        <w:t xml:space="preserve"> </w:t>
      </w:r>
    </w:p>
    <w:p w14:paraId="738CC178" w14:textId="77777777" w:rsidR="00CC22D8" w:rsidRDefault="00CC22D8" w:rsidP="00CC22D8">
      <w:pPr>
        <w:pStyle w:val="H6"/>
      </w:pPr>
      <w:bookmarkStart w:id="70" w:name="_Toc43213064"/>
      <w:r w:rsidRPr="00F6081B">
        <w:t>4.1.2.</w:t>
      </w:r>
      <w:r>
        <w:t>3</w:t>
      </w:r>
      <w:r w:rsidRPr="00F6081B">
        <w:t>.</w:t>
      </w:r>
      <w:r>
        <w:t>2</w:t>
      </w:r>
      <w:r w:rsidRPr="00F6081B">
        <w:t>.2</w:t>
      </w:r>
      <w:r w:rsidRPr="00F6081B">
        <w:tab/>
        <w:t xml:space="preserve">Attributes </w:t>
      </w:r>
      <w:bookmarkEnd w:id="70"/>
    </w:p>
    <w:p w14:paraId="79E70756" w14:textId="77777777" w:rsidR="00CC22D8" w:rsidRPr="0074777C" w:rsidRDefault="00CC22D8" w:rsidP="00CC22D8">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r w:rsidRPr="00F6081B">
              <w:t>isReadable</w:t>
            </w:r>
          </w:p>
        </w:tc>
        <w:tc>
          <w:tcPr>
            <w:tcW w:w="1160" w:type="dxa"/>
            <w:shd w:val="pct10" w:color="auto" w:fill="FFFFFF"/>
            <w:vAlign w:val="center"/>
          </w:tcPr>
          <w:p w14:paraId="2CF4A691" w14:textId="77777777" w:rsidR="00CC22D8" w:rsidRPr="00F6081B" w:rsidRDefault="00CC22D8" w:rsidP="00741A8A">
            <w:pPr>
              <w:pStyle w:val="TAH"/>
            </w:pPr>
            <w:r w:rsidRPr="00F6081B">
              <w:t>isWritable</w:t>
            </w:r>
          </w:p>
        </w:tc>
        <w:tc>
          <w:tcPr>
            <w:tcW w:w="1169" w:type="dxa"/>
            <w:shd w:val="pct10" w:color="auto" w:fill="FFFFFF"/>
            <w:vAlign w:val="center"/>
          </w:tcPr>
          <w:p w14:paraId="40A6D39B" w14:textId="77777777" w:rsidR="00CC22D8" w:rsidRPr="00F6081B" w:rsidRDefault="00CC22D8" w:rsidP="00741A8A">
            <w:pPr>
              <w:pStyle w:val="TAH"/>
            </w:pPr>
            <w:r w:rsidRPr="00F6081B">
              <w:rPr>
                <w:rFonts w:cs="Arial"/>
                <w:bCs/>
                <w:szCs w:val="18"/>
              </w:rPr>
              <w:t>isInvariant</w:t>
            </w:r>
          </w:p>
        </w:tc>
        <w:tc>
          <w:tcPr>
            <w:tcW w:w="1237" w:type="dxa"/>
            <w:shd w:val="pct10" w:color="auto" w:fill="FFFFFF"/>
            <w:vAlign w:val="center"/>
          </w:tcPr>
          <w:p w14:paraId="5B10AD5C" w14:textId="77777777" w:rsidR="00CC22D8" w:rsidRPr="00F6081B" w:rsidRDefault="00CC22D8" w:rsidP="00741A8A">
            <w:pPr>
              <w:pStyle w:val="TAH"/>
            </w:pPr>
            <w:r w:rsidRPr="00F6081B">
              <w:t>isNotifyable</w:t>
            </w:r>
          </w:p>
        </w:tc>
      </w:tr>
      <w:tr w:rsidR="000C22ED" w:rsidRPr="00F6081B" w14:paraId="21ECA267" w14:textId="77777777" w:rsidTr="00E149A4">
        <w:trPr>
          <w:cantSplit/>
          <w:jc w:val="center"/>
          <w:ins w:id="71" w:author="Huawei" w:date="2021-09-26T15:02:00Z"/>
        </w:trPr>
        <w:tc>
          <w:tcPr>
            <w:tcW w:w="3752" w:type="dxa"/>
          </w:tcPr>
          <w:p w14:paraId="5BDC93C1" w14:textId="726F31D0" w:rsidR="000C22ED" w:rsidRDefault="008F3A90" w:rsidP="000C22ED">
            <w:pPr>
              <w:pStyle w:val="TAL"/>
              <w:tabs>
                <w:tab w:val="left" w:pos="774"/>
              </w:tabs>
              <w:jc w:val="both"/>
              <w:rPr>
                <w:ins w:id="72" w:author="Huawei" w:date="2021-09-26T15:02:00Z"/>
                <w:rFonts w:ascii="Courier New" w:hAnsi="Courier New" w:cs="Courier New"/>
              </w:rPr>
            </w:pPr>
            <w:ins w:id="73" w:author="Huawei" w:date="2021-09-30T14:41:00Z">
              <w:r>
                <w:rPr>
                  <w:rFonts w:ascii="Courier New" w:hAnsi="Courier New" w:cs="Courier New"/>
                  <w:lang w:eastAsia="zh-CN"/>
                </w:rPr>
                <w:t>a</w:t>
              </w:r>
            </w:ins>
            <w:ins w:id="74" w:author="Huawei" w:date="2021-09-26T15:02:00Z">
              <w:r w:rsidR="000C22ED">
                <w:rPr>
                  <w:rFonts w:ascii="Courier New" w:hAnsi="Courier New" w:cs="Courier New"/>
                  <w:lang w:eastAsia="zh-CN"/>
                </w:rPr>
                <w:t>ssuranceGoalId</w:t>
              </w:r>
            </w:ins>
          </w:p>
        </w:tc>
        <w:tc>
          <w:tcPr>
            <w:tcW w:w="1131" w:type="dxa"/>
          </w:tcPr>
          <w:p w14:paraId="381D3AF7" w14:textId="0B2097DB" w:rsidR="000C22ED" w:rsidRPr="00F6081B" w:rsidRDefault="000C22ED" w:rsidP="000C22ED">
            <w:pPr>
              <w:pStyle w:val="TAL"/>
              <w:jc w:val="center"/>
              <w:rPr>
                <w:ins w:id="75" w:author="Huawei" w:date="2021-09-26T15:02:00Z"/>
              </w:rPr>
            </w:pPr>
            <w:ins w:id="76" w:author="Huawei" w:date="2021-09-26T15:02:00Z">
              <w:r w:rsidRPr="00F6081B">
                <w:t>M</w:t>
              </w:r>
            </w:ins>
          </w:p>
        </w:tc>
        <w:tc>
          <w:tcPr>
            <w:tcW w:w="1180" w:type="dxa"/>
          </w:tcPr>
          <w:p w14:paraId="546BE621" w14:textId="7C6E63A1" w:rsidR="000C22ED" w:rsidRPr="00F6081B" w:rsidRDefault="000C22ED" w:rsidP="000C22ED">
            <w:pPr>
              <w:pStyle w:val="TAL"/>
              <w:jc w:val="center"/>
              <w:rPr>
                <w:ins w:id="77" w:author="Huawei" w:date="2021-09-26T15:02:00Z"/>
              </w:rPr>
            </w:pPr>
            <w:ins w:id="78" w:author="Huawei" w:date="2021-09-26T15:02:00Z">
              <w:r w:rsidRPr="00F6081B">
                <w:t>T</w:t>
              </w:r>
            </w:ins>
          </w:p>
        </w:tc>
        <w:tc>
          <w:tcPr>
            <w:tcW w:w="1160" w:type="dxa"/>
          </w:tcPr>
          <w:p w14:paraId="4A685601" w14:textId="31F104BC" w:rsidR="000C22ED" w:rsidRDefault="000C22ED" w:rsidP="000C22ED">
            <w:pPr>
              <w:pStyle w:val="TAL"/>
              <w:jc w:val="center"/>
              <w:rPr>
                <w:ins w:id="79" w:author="Huawei" w:date="2021-09-26T15:02:00Z"/>
              </w:rPr>
            </w:pPr>
            <w:ins w:id="80" w:author="Huawei" w:date="2021-09-26T15:02:00Z">
              <w:r>
                <w:t>F</w:t>
              </w:r>
            </w:ins>
          </w:p>
        </w:tc>
        <w:tc>
          <w:tcPr>
            <w:tcW w:w="1169" w:type="dxa"/>
          </w:tcPr>
          <w:p w14:paraId="1FB85249" w14:textId="064F73D9" w:rsidR="000C22ED" w:rsidRPr="00F6081B" w:rsidRDefault="000C22ED" w:rsidP="000C22ED">
            <w:pPr>
              <w:pStyle w:val="TAL"/>
              <w:jc w:val="center"/>
              <w:rPr>
                <w:ins w:id="81" w:author="Huawei" w:date="2021-09-26T15:02:00Z"/>
              </w:rPr>
            </w:pPr>
            <w:ins w:id="82" w:author="Huawei" w:date="2021-09-26T15:02:00Z">
              <w:r w:rsidRPr="00F6081B">
                <w:t>F</w:t>
              </w:r>
            </w:ins>
          </w:p>
        </w:tc>
        <w:tc>
          <w:tcPr>
            <w:tcW w:w="1237" w:type="dxa"/>
          </w:tcPr>
          <w:p w14:paraId="7D397FE6" w14:textId="311BED40" w:rsidR="000C22ED" w:rsidRPr="00F6081B" w:rsidRDefault="000C22ED" w:rsidP="000C22ED">
            <w:pPr>
              <w:pStyle w:val="TAL"/>
              <w:jc w:val="center"/>
              <w:rPr>
                <w:ins w:id="83" w:author="Huawei" w:date="2021-09-26T15:02:00Z"/>
                <w:lang w:eastAsia="zh-CN"/>
              </w:rPr>
            </w:pPr>
            <w:ins w:id="84" w:author="Huawei" w:date="2021-09-26T15:02:00Z">
              <w:r w:rsidRPr="00F6081B">
                <w:rPr>
                  <w:lang w:eastAsia="zh-CN"/>
                </w:rPr>
                <w:t>T</w:t>
              </w:r>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77777777"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85"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86"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87"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88"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89"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90"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91"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92"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93"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94"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95"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96"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77777777" w:rsidR="000C22ED" w:rsidRPr="00F6081B" w:rsidRDefault="000C22ED" w:rsidP="000C22ED">
            <w:pPr>
              <w:pStyle w:val="TAL"/>
              <w:rPr>
                <w:rFonts w:ascii="Courier New" w:hAnsi="Courier New" w:cs="Courier New"/>
              </w:rPr>
            </w:pPr>
            <w:r w:rsidRPr="00C5322B">
              <w:rPr>
                <w:rFonts w:cs="Arial"/>
                <w:b/>
                <w:bCs/>
              </w:rPr>
              <w:t>Attributes related to role</w:t>
            </w:r>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77777777" w:rsidR="000C22ED" w:rsidRPr="00F6081B" w:rsidRDefault="000C22ED" w:rsidP="000C22ED">
            <w:pPr>
              <w:pStyle w:val="TAL"/>
              <w:rPr>
                <w:rFonts w:ascii="Courier New" w:hAnsi="Courier New" w:cs="Courier New"/>
              </w:rPr>
            </w:pPr>
            <w:r>
              <w:rPr>
                <w:rFonts w:ascii="Courier New" w:hAnsi="Courier New" w:cs="Courier New"/>
              </w:rPr>
              <w:t>networkSliceRef</w:t>
            </w:r>
          </w:p>
        </w:tc>
        <w:tc>
          <w:tcPr>
            <w:tcW w:w="1131" w:type="dxa"/>
          </w:tcPr>
          <w:p w14:paraId="4AFB5C62" w14:textId="77777777" w:rsidR="000C22ED" w:rsidRPr="00F6081B" w:rsidRDefault="000C22ED" w:rsidP="000C22ED">
            <w:pPr>
              <w:pStyle w:val="TAL"/>
              <w:jc w:val="center"/>
            </w:pPr>
            <w:r>
              <w:t>CM</w:t>
            </w:r>
          </w:p>
        </w:tc>
        <w:tc>
          <w:tcPr>
            <w:tcW w:w="1180" w:type="dxa"/>
          </w:tcPr>
          <w:p w14:paraId="281401BB" w14:textId="77777777" w:rsidR="000C22ED" w:rsidRPr="00F6081B" w:rsidRDefault="000C22ED" w:rsidP="000C22ED">
            <w:pPr>
              <w:pStyle w:val="TAL"/>
              <w:jc w:val="center"/>
            </w:pPr>
            <w:r>
              <w:t>T</w:t>
            </w:r>
          </w:p>
        </w:tc>
        <w:tc>
          <w:tcPr>
            <w:tcW w:w="1160" w:type="dxa"/>
          </w:tcPr>
          <w:p w14:paraId="22932C84" w14:textId="77777777" w:rsidR="000C22ED" w:rsidRPr="00F6081B" w:rsidDel="00FF02F1" w:rsidRDefault="000C22ED" w:rsidP="000C22ED">
            <w:pPr>
              <w:pStyle w:val="TAL"/>
              <w:jc w:val="center"/>
            </w:pPr>
            <w:r>
              <w:t>T</w:t>
            </w:r>
          </w:p>
        </w:tc>
        <w:tc>
          <w:tcPr>
            <w:tcW w:w="1169" w:type="dxa"/>
          </w:tcPr>
          <w:p w14:paraId="031F85AB" w14:textId="77777777" w:rsidR="000C22ED" w:rsidRPr="00F6081B" w:rsidRDefault="000C22ED" w:rsidP="000C22ED">
            <w:pPr>
              <w:pStyle w:val="TAL"/>
              <w:jc w:val="center"/>
            </w:pPr>
            <w:r>
              <w:t>F</w:t>
            </w:r>
          </w:p>
        </w:tc>
        <w:tc>
          <w:tcPr>
            <w:tcW w:w="1237" w:type="dxa"/>
          </w:tcPr>
          <w:p w14:paraId="6B57B00F" w14:textId="77777777" w:rsidR="000C22ED" w:rsidRPr="00F6081B" w:rsidRDefault="000C22ED" w:rsidP="000C22ED">
            <w:pPr>
              <w:pStyle w:val="TAL"/>
              <w:jc w:val="center"/>
              <w:rPr>
                <w:lang w:eastAsia="zh-CN"/>
              </w:rPr>
            </w:pPr>
            <w:r>
              <w:rPr>
                <w:lang w:eastAsia="zh-CN"/>
              </w:rPr>
              <w:t>T</w:t>
            </w:r>
          </w:p>
        </w:tc>
      </w:tr>
      <w:tr w:rsidR="000C22ED" w:rsidRPr="00F6081B" w14:paraId="292FFAEB" w14:textId="77777777" w:rsidTr="00E149A4">
        <w:trPr>
          <w:cantSplit/>
          <w:jc w:val="center"/>
        </w:trPr>
        <w:tc>
          <w:tcPr>
            <w:tcW w:w="3752" w:type="dxa"/>
          </w:tcPr>
          <w:p w14:paraId="05661E48" w14:textId="77777777" w:rsidR="000C22ED" w:rsidRPr="00F6081B" w:rsidRDefault="000C22ED" w:rsidP="000C22ED">
            <w:pPr>
              <w:pStyle w:val="TAL"/>
              <w:rPr>
                <w:rFonts w:ascii="Courier New" w:hAnsi="Courier New" w:cs="Courier New"/>
              </w:rPr>
            </w:pPr>
            <w:r>
              <w:rPr>
                <w:rFonts w:ascii="Courier New" w:hAnsi="Courier New" w:cs="Courier New"/>
              </w:rPr>
              <w:t>networkSliceSubnetRef</w:t>
            </w:r>
          </w:p>
        </w:tc>
        <w:tc>
          <w:tcPr>
            <w:tcW w:w="1131" w:type="dxa"/>
          </w:tcPr>
          <w:p w14:paraId="39A461E9" w14:textId="77777777" w:rsidR="000C22ED" w:rsidRPr="00F6081B" w:rsidRDefault="000C22ED" w:rsidP="000C22ED">
            <w:pPr>
              <w:pStyle w:val="TAL"/>
              <w:jc w:val="center"/>
            </w:pPr>
            <w:r>
              <w:t>CM</w:t>
            </w:r>
          </w:p>
        </w:tc>
        <w:tc>
          <w:tcPr>
            <w:tcW w:w="1180" w:type="dxa"/>
          </w:tcPr>
          <w:p w14:paraId="724CF27F" w14:textId="77777777" w:rsidR="000C22ED" w:rsidRPr="00F6081B" w:rsidRDefault="000C22ED" w:rsidP="000C22ED">
            <w:pPr>
              <w:pStyle w:val="TAL"/>
              <w:jc w:val="center"/>
            </w:pPr>
            <w:r>
              <w:t>T</w:t>
            </w:r>
          </w:p>
        </w:tc>
        <w:tc>
          <w:tcPr>
            <w:tcW w:w="1160" w:type="dxa"/>
          </w:tcPr>
          <w:p w14:paraId="0CFFDD96" w14:textId="77777777" w:rsidR="000C22ED" w:rsidRPr="00F6081B" w:rsidDel="00FF02F1" w:rsidRDefault="000C22ED" w:rsidP="000C22ED">
            <w:pPr>
              <w:pStyle w:val="TAL"/>
              <w:jc w:val="center"/>
            </w:pPr>
            <w:r>
              <w:t>T</w:t>
            </w:r>
          </w:p>
        </w:tc>
        <w:tc>
          <w:tcPr>
            <w:tcW w:w="1169" w:type="dxa"/>
          </w:tcPr>
          <w:p w14:paraId="4EE48940" w14:textId="77777777" w:rsidR="000C22ED" w:rsidRPr="00F6081B" w:rsidRDefault="000C22ED" w:rsidP="000C22ED">
            <w:pPr>
              <w:pStyle w:val="TAL"/>
              <w:jc w:val="center"/>
            </w:pPr>
            <w:r>
              <w:t>F</w:t>
            </w:r>
          </w:p>
        </w:tc>
        <w:tc>
          <w:tcPr>
            <w:tcW w:w="1237" w:type="dxa"/>
          </w:tcPr>
          <w:p w14:paraId="30723A36" w14:textId="77777777" w:rsidR="000C22ED" w:rsidRPr="00F6081B" w:rsidRDefault="000C22ED" w:rsidP="000C22ED">
            <w:pPr>
              <w:pStyle w:val="TAL"/>
              <w:jc w:val="center"/>
              <w:rPr>
                <w:lang w:eastAsia="zh-CN"/>
              </w:rPr>
            </w:pPr>
            <w:r>
              <w:rPr>
                <w:lang w:eastAsia="zh-CN"/>
              </w:rPr>
              <w:t>T</w:t>
            </w:r>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97" w:name="_Toc43213065"/>
      <w:r w:rsidRPr="00F6081B">
        <w:lastRenderedPageBreak/>
        <w:t>4.1.2.3.2.3</w:t>
      </w:r>
      <w:r w:rsidRPr="00F6081B">
        <w:tab/>
        <w:t>Attribute constraints</w:t>
      </w:r>
      <w:bookmarkEnd w:id="97"/>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Condition: the AssuranceGoal applies to a NetworkSliceSubNet</w:t>
            </w:r>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Condition: the AssuranceGoal applies to a NetworkSlice</w:t>
            </w:r>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77777777" w:rsidR="00CC22D8" w:rsidRDefault="00CC22D8" w:rsidP="00741A8A">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7CB0E509" w14:textId="77777777" w:rsidR="00CC22D8" w:rsidRDefault="00CC22D8" w:rsidP="00741A8A">
            <w:pPr>
              <w:pStyle w:val="TAL"/>
            </w:pPr>
            <w:r>
              <w:t>Condition: the AssuranceGoal applies to a NetworkSliceSubNet</w:t>
            </w:r>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77777777" w:rsidR="00CC22D8" w:rsidRDefault="00CC22D8" w:rsidP="00741A8A">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11DCC2DA" w14:textId="77777777" w:rsidR="00CC22D8" w:rsidRDefault="00CC22D8" w:rsidP="00741A8A">
            <w:pPr>
              <w:pStyle w:val="TAL"/>
            </w:pPr>
            <w:r>
              <w:t>Condition: the AssuranceGoal applies to a NetworkSlice</w:t>
            </w:r>
          </w:p>
        </w:tc>
      </w:tr>
    </w:tbl>
    <w:p w14:paraId="784077D7" w14:textId="77777777" w:rsidR="00CC22D8" w:rsidRPr="00F6081B" w:rsidRDefault="00CC22D8" w:rsidP="00CC22D8"/>
    <w:p w14:paraId="5C426B5D" w14:textId="77777777" w:rsidR="00CC22D8" w:rsidRPr="00F6081B" w:rsidRDefault="00CC22D8" w:rsidP="00CC22D8">
      <w:pPr>
        <w:pStyle w:val="H6"/>
      </w:pPr>
      <w:bookmarkStart w:id="98" w:name="_Toc43213066"/>
      <w:r w:rsidRPr="00F6081B">
        <w:t>4.1.2.</w:t>
      </w:r>
      <w:r>
        <w:t>3</w:t>
      </w:r>
      <w:r w:rsidRPr="00F6081B">
        <w:t>.</w:t>
      </w:r>
      <w:r>
        <w:t>2</w:t>
      </w:r>
      <w:r w:rsidRPr="00F6081B">
        <w:t>.4</w:t>
      </w:r>
      <w:r w:rsidRPr="00F6081B">
        <w:tab/>
        <w:t>Notifications</w:t>
      </w:r>
      <w:bookmarkEnd w:id="98"/>
    </w:p>
    <w:p w14:paraId="7B1DBD27" w14:textId="77777777" w:rsidR="00CC22D8" w:rsidRPr="00F6081B" w:rsidRDefault="00CC22D8" w:rsidP="00CC22D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5"/>
        <w:rPr>
          <w:rFonts w:ascii="Courier New" w:hAnsi="Courier New" w:cs="Courier New"/>
        </w:rPr>
      </w:pPr>
      <w:bookmarkStart w:id="99" w:name="_Toc43213067"/>
      <w:bookmarkStart w:id="100" w:name="_Toc43290120"/>
      <w:bookmarkStart w:id="101" w:name="_Toc51593030"/>
      <w:bookmarkStart w:id="102" w:name="_Toc58512755"/>
      <w:bookmarkStart w:id="103" w:name="_Toc74666095"/>
      <w:r w:rsidRPr="00F6081B">
        <w:t>4.1.2.3.3</w:t>
      </w:r>
      <w:r w:rsidRPr="00F6081B">
        <w:tab/>
      </w:r>
      <w:bookmarkEnd w:id="99"/>
      <w:bookmarkEnd w:id="100"/>
      <w:bookmarkEnd w:id="101"/>
      <w:r w:rsidRPr="00C6611C">
        <w:rPr>
          <w:rFonts w:ascii="Times New Roman" w:hAnsi="Times New Roman"/>
          <w:sz w:val="20"/>
        </w:rPr>
        <w:t>Void</w:t>
      </w:r>
      <w:bookmarkEnd w:id="102"/>
      <w:bookmarkEnd w:id="103"/>
    </w:p>
    <w:p w14:paraId="5C59688A" w14:textId="77777777" w:rsidR="00CC22D8" w:rsidRPr="00F6081B" w:rsidRDefault="00CC22D8" w:rsidP="00CC22D8">
      <w:pPr>
        <w:pStyle w:val="5"/>
        <w:rPr>
          <w:rFonts w:ascii="Courier New" w:hAnsi="Courier New" w:cs="Courier New"/>
        </w:rPr>
      </w:pPr>
      <w:bookmarkStart w:id="104" w:name="_Toc43213072"/>
      <w:bookmarkStart w:id="105" w:name="_Toc43290121"/>
      <w:bookmarkStart w:id="106" w:name="_Toc51593031"/>
      <w:bookmarkStart w:id="107" w:name="_Toc58512756"/>
      <w:bookmarkStart w:id="108" w:name="_Toc74666096"/>
      <w:r w:rsidRPr="00F6081B">
        <w:t>4.1.2.3.4</w:t>
      </w:r>
      <w:r w:rsidRPr="00F6081B">
        <w:tab/>
      </w:r>
      <w:bookmarkEnd w:id="104"/>
      <w:bookmarkEnd w:id="105"/>
      <w:bookmarkEnd w:id="106"/>
      <w:r w:rsidRPr="00C6611C">
        <w:rPr>
          <w:sz w:val="20"/>
        </w:rPr>
        <w:t>Void</w:t>
      </w:r>
      <w:bookmarkEnd w:id="107"/>
      <w:bookmarkEnd w:id="108"/>
    </w:p>
    <w:p w14:paraId="6D0C5E48" w14:textId="77777777" w:rsidR="00CC22D8" w:rsidRPr="00F6081B" w:rsidRDefault="00CC22D8" w:rsidP="00CC22D8">
      <w:pPr>
        <w:pStyle w:val="5"/>
        <w:rPr>
          <w:rFonts w:ascii="Courier New" w:hAnsi="Courier New" w:cs="Courier New"/>
        </w:rPr>
      </w:pPr>
      <w:bookmarkStart w:id="109" w:name="_Toc58512757"/>
      <w:bookmarkStart w:id="110"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09"/>
      <w:bookmarkEnd w:id="110"/>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del w:id="111"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r w:rsidRPr="00F6081B">
              <w:t>isReadable</w:t>
            </w:r>
          </w:p>
        </w:tc>
        <w:tc>
          <w:tcPr>
            <w:tcW w:w="1077" w:type="dxa"/>
            <w:shd w:val="pct10" w:color="auto" w:fill="FFFFFF"/>
            <w:vAlign w:val="center"/>
          </w:tcPr>
          <w:p w14:paraId="3F38DB20" w14:textId="77777777" w:rsidR="00CC22D8" w:rsidRPr="00F6081B" w:rsidRDefault="00CC22D8" w:rsidP="00741A8A">
            <w:pPr>
              <w:pStyle w:val="TAH"/>
            </w:pPr>
            <w:r w:rsidRPr="00F6081B">
              <w:t>isWritable</w:t>
            </w:r>
          </w:p>
        </w:tc>
        <w:tc>
          <w:tcPr>
            <w:tcW w:w="1117" w:type="dxa"/>
            <w:shd w:val="pct10" w:color="auto" w:fill="FFFFFF"/>
            <w:vAlign w:val="center"/>
          </w:tcPr>
          <w:p w14:paraId="033B3B70" w14:textId="77777777" w:rsidR="00CC22D8" w:rsidRPr="00F6081B" w:rsidRDefault="00CC22D8" w:rsidP="00741A8A">
            <w:pPr>
              <w:pStyle w:val="TAH"/>
            </w:pPr>
            <w:r w:rsidRPr="00F6081B">
              <w:rPr>
                <w:rFonts w:cs="Arial"/>
                <w:bCs/>
                <w:szCs w:val="18"/>
              </w:rPr>
              <w:t>isInvariant</w:t>
            </w:r>
          </w:p>
        </w:tc>
        <w:tc>
          <w:tcPr>
            <w:tcW w:w="1237" w:type="dxa"/>
            <w:shd w:val="pct10" w:color="auto" w:fill="FFFFFF"/>
            <w:vAlign w:val="center"/>
          </w:tcPr>
          <w:p w14:paraId="1263DEE1" w14:textId="77777777" w:rsidR="00CC22D8" w:rsidRPr="00F6081B" w:rsidRDefault="00CC22D8" w:rsidP="00741A8A">
            <w:pPr>
              <w:pStyle w:val="TAH"/>
            </w:pPr>
            <w:r w:rsidRPr="00F6081B">
              <w:t>isNotifyable</w:t>
            </w:r>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77777777" w:rsidR="00CC22D8" w:rsidRPr="00F6081B" w:rsidDel="00281BAB" w:rsidRDefault="00CC22D8" w:rsidP="00741A8A">
            <w:pPr>
              <w:pStyle w:val="TAL"/>
              <w:jc w:val="center"/>
            </w:pPr>
            <w:r>
              <w:t>F</w:t>
            </w:r>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112"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113"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114"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115"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116"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117"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118"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119"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120"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121"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122"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123"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EE1DF56" w14:textId="77777777" w:rsidR="00D93EF1" w:rsidRPr="00F6081B" w:rsidRDefault="00D93EF1" w:rsidP="00D93EF1">
      <w:pPr>
        <w:pStyle w:val="5"/>
        <w:rPr>
          <w:ins w:id="124" w:author="Huawei" w:date="2021-09-26T15:04:00Z"/>
          <w:rFonts w:ascii="Courier New" w:hAnsi="Courier New" w:cs="Courier New"/>
        </w:rPr>
      </w:pPr>
      <w:ins w:id="125" w:author="Huawei" w:date="2021-09-26T15:04:00Z">
        <w:r w:rsidRPr="00F6081B">
          <w:t>4.1.2.3.</w:t>
        </w:r>
        <w:r>
          <w:t>l</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4A41B4EB" w14:textId="77777777" w:rsidR="00D93EF1" w:rsidRPr="00F6081B" w:rsidRDefault="00D93EF1" w:rsidP="00D93EF1">
      <w:pPr>
        <w:pStyle w:val="H6"/>
        <w:rPr>
          <w:ins w:id="126" w:author="Huawei" w:date="2021-09-26T15:04:00Z"/>
        </w:rPr>
      </w:pPr>
      <w:ins w:id="127" w:author="Huawei" w:date="2021-09-26T15:04:00Z">
        <w:r w:rsidRPr="00F6081B">
          <w:t>4.1.2.3.</w:t>
        </w:r>
        <w:r>
          <w:t>l</w:t>
        </w:r>
        <w:r w:rsidRPr="00F6081B">
          <w:t>.1</w:t>
        </w:r>
        <w:r w:rsidRPr="00F6081B">
          <w:tab/>
          <w:t>Definition</w:t>
        </w:r>
      </w:ins>
    </w:p>
    <w:p w14:paraId="55C66A92" w14:textId="77777777" w:rsidR="00D93EF1" w:rsidRDefault="00D93EF1" w:rsidP="00D93EF1">
      <w:pPr>
        <w:rPr>
          <w:ins w:id="128" w:author="Huawei" w:date="2021-09-26T15:04:00Z"/>
        </w:rPr>
      </w:pPr>
      <w:ins w:id="129" w:author="Huawei" w:date="2021-09-26T15:04:00Z">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ins>
    </w:p>
    <w:p w14:paraId="37F33CA7" w14:textId="77777777" w:rsidR="00D93EF1" w:rsidRPr="00F6081B" w:rsidRDefault="00D93EF1" w:rsidP="00D93EF1">
      <w:pPr>
        <w:rPr>
          <w:ins w:id="130" w:author="Huawei" w:date="2021-09-26T15:04:00Z"/>
        </w:rPr>
      </w:pPr>
      <w:ins w:id="131" w:author="Huawei" w:date="2021-09-26T15:04:00Z">
        <w:r>
          <w:rPr>
            <w:rFonts w:hint="eastAsia"/>
            <w:lang w:eastAsia="zh-CN"/>
          </w:rPr>
          <w:t>T</w:t>
        </w:r>
        <w:r>
          <w:rPr>
            <w:lang w:eastAsia="zh-CN"/>
          </w:rPr>
          <w:t xml:space="preserve">o obtain the </w:t>
        </w:r>
        <w:r>
          <w:t xml:space="preserve">observed predicted status of the the goal fulfilment information, the MnS consumer can query 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 xml:space="preserve">. The status of the goal fuilfilment is considered FULFILLED if all the constituent target are </w:t>
        </w:r>
        <w:r>
          <w:rPr>
            <w:rFonts w:cs="Arial"/>
            <w:szCs w:val="18"/>
          </w:rPr>
          <w:t>FULFILLED.</w:t>
        </w:r>
      </w:ins>
    </w:p>
    <w:p w14:paraId="096AB5CD" w14:textId="77777777" w:rsidR="00D93EF1" w:rsidRPr="00F6081B" w:rsidRDefault="00D93EF1" w:rsidP="00D93EF1">
      <w:pPr>
        <w:pStyle w:val="H6"/>
        <w:rPr>
          <w:ins w:id="132" w:author="Huawei" w:date="2021-09-26T15:04:00Z"/>
        </w:rPr>
      </w:pPr>
      <w:ins w:id="133" w:author="Huawei" w:date="2021-09-26T15:04:00Z">
        <w:r w:rsidRPr="00F6081B">
          <w:t>4.1.2.3.</w:t>
        </w:r>
        <w:r>
          <w:t>m</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14:paraId="7989F446" w14:textId="77777777" w:rsidTr="008F32BF">
        <w:trPr>
          <w:cantSplit/>
          <w:jc w:val="center"/>
          <w:ins w:id="134" w:author="Huawei" w:date="2021-09-26T15:04:00Z"/>
        </w:trPr>
        <w:tc>
          <w:tcPr>
            <w:tcW w:w="4084" w:type="dxa"/>
            <w:shd w:val="pct10" w:color="auto" w:fill="FFFFFF"/>
            <w:vAlign w:val="center"/>
          </w:tcPr>
          <w:p w14:paraId="5DCD38DC" w14:textId="77777777" w:rsidR="00D93EF1" w:rsidRPr="00F6081B" w:rsidRDefault="00D93EF1" w:rsidP="008F32BF">
            <w:pPr>
              <w:pStyle w:val="TAH"/>
              <w:rPr>
                <w:ins w:id="135" w:author="Huawei" w:date="2021-09-26T15:04:00Z"/>
              </w:rPr>
            </w:pPr>
            <w:ins w:id="136" w:author="Huawei" w:date="2021-09-26T15:04:00Z">
              <w:r w:rsidRPr="00F6081B">
                <w:t>Attribute name</w:t>
              </w:r>
            </w:ins>
          </w:p>
        </w:tc>
        <w:tc>
          <w:tcPr>
            <w:tcW w:w="947" w:type="dxa"/>
            <w:shd w:val="pct10" w:color="auto" w:fill="FFFFFF"/>
            <w:vAlign w:val="center"/>
          </w:tcPr>
          <w:p w14:paraId="250B4363" w14:textId="77777777" w:rsidR="00D93EF1" w:rsidRPr="00F6081B" w:rsidRDefault="00D93EF1" w:rsidP="008F32BF">
            <w:pPr>
              <w:pStyle w:val="TAH"/>
              <w:rPr>
                <w:ins w:id="137" w:author="Huawei" w:date="2021-09-26T15:04:00Z"/>
              </w:rPr>
            </w:pPr>
            <w:ins w:id="138" w:author="Huawei" w:date="2021-09-26T15:04:00Z">
              <w:r w:rsidRPr="00F6081B">
                <w:t>Support Qualifier</w:t>
              </w:r>
            </w:ins>
          </w:p>
        </w:tc>
        <w:tc>
          <w:tcPr>
            <w:tcW w:w="1167" w:type="dxa"/>
            <w:shd w:val="pct10" w:color="auto" w:fill="FFFFFF"/>
            <w:vAlign w:val="center"/>
          </w:tcPr>
          <w:p w14:paraId="3C250348" w14:textId="77777777" w:rsidR="00D93EF1" w:rsidRPr="00F6081B" w:rsidRDefault="00D93EF1" w:rsidP="008F32BF">
            <w:pPr>
              <w:pStyle w:val="TAH"/>
              <w:rPr>
                <w:ins w:id="139" w:author="Huawei" w:date="2021-09-26T15:04:00Z"/>
              </w:rPr>
            </w:pPr>
            <w:ins w:id="140" w:author="Huawei" w:date="2021-09-26T15:04:00Z">
              <w:r w:rsidRPr="00F6081B">
                <w:t>isReadable</w:t>
              </w:r>
            </w:ins>
          </w:p>
        </w:tc>
        <w:tc>
          <w:tcPr>
            <w:tcW w:w="1077" w:type="dxa"/>
            <w:shd w:val="pct10" w:color="auto" w:fill="FFFFFF"/>
            <w:vAlign w:val="center"/>
          </w:tcPr>
          <w:p w14:paraId="72FBC495" w14:textId="77777777" w:rsidR="00D93EF1" w:rsidRPr="00F6081B" w:rsidRDefault="00D93EF1" w:rsidP="008F32BF">
            <w:pPr>
              <w:pStyle w:val="TAH"/>
              <w:rPr>
                <w:ins w:id="141" w:author="Huawei" w:date="2021-09-26T15:04:00Z"/>
              </w:rPr>
            </w:pPr>
            <w:ins w:id="142" w:author="Huawei" w:date="2021-09-26T15:04:00Z">
              <w:r w:rsidRPr="00F6081B">
                <w:t>isWritable</w:t>
              </w:r>
            </w:ins>
          </w:p>
        </w:tc>
        <w:tc>
          <w:tcPr>
            <w:tcW w:w="1117" w:type="dxa"/>
            <w:shd w:val="pct10" w:color="auto" w:fill="FFFFFF"/>
            <w:vAlign w:val="center"/>
          </w:tcPr>
          <w:p w14:paraId="3FB189C1" w14:textId="77777777" w:rsidR="00D93EF1" w:rsidRPr="00F6081B" w:rsidRDefault="00D93EF1" w:rsidP="008F32BF">
            <w:pPr>
              <w:pStyle w:val="TAH"/>
              <w:rPr>
                <w:ins w:id="143" w:author="Huawei" w:date="2021-09-26T15:04:00Z"/>
              </w:rPr>
            </w:pPr>
            <w:ins w:id="144" w:author="Huawei" w:date="2021-09-26T15:04:00Z">
              <w:r w:rsidRPr="00F6081B">
                <w:rPr>
                  <w:rFonts w:cs="Arial"/>
                  <w:bCs/>
                  <w:szCs w:val="18"/>
                </w:rPr>
                <w:t>isInvariant</w:t>
              </w:r>
            </w:ins>
          </w:p>
        </w:tc>
        <w:tc>
          <w:tcPr>
            <w:tcW w:w="1237" w:type="dxa"/>
            <w:shd w:val="pct10" w:color="auto" w:fill="FFFFFF"/>
            <w:vAlign w:val="center"/>
          </w:tcPr>
          <w:p w14:paraId="18FE943F" w14:textId="77777777" w:rsidR="00D93EF1" w:rsidRPr="00F6081B" w:rsidRDefault="00D93EF1" w:rsidP="008F32BF">
            <w:pPr>
              <w:pStyle w:val="TAH"/>
              <w:rPr>
                <w:ins w:id="145" w:author="Huawei" w:date="2021-09-26T15:04:00Z"/>
              </w:rPr>
            </w:pPr>
            <w:ins w:id="146" w:author="Huawei" w:date="2021-09-26T15:04:00Z">
              <w:r w:rsidRPr="00F6081B">
                <w:t>isNotifyable</w:t>
              </w:r>
            </w:ins>
          </w:p>
        </w:tc>
      </w:tr>
      <w:tr w:rsidR="00D93EF1" w:rsidRPr="00F6081B" w14:paraId="5B9799B7" w14:textId="77777777" w:rsidTr="008F32BF">
        <w:trPr>
          <w:cantSplit/>
          <w:jc w:val="center"/>
          <w:ins w:id="147" w:author="Huawei" w:date="2021-09-26T15:04:00Z"/>
        </w:trPr>
        <w:tc>
          <w:tcPr>
            <w:tcW w:w="4084" w:type="dxa"/>
          </w:tcPr>
          <w:p w14:paraId="3C6D14E5" w14:textId="77777777" w:rsidR="00D93EF1" w:rsidRPr="00F6081B" w:rsidDel="00EB4D4F" w:rsidRDefault="00D93EF1" w:rsidP="008F32BF">
            <w:pPr>
              <w:pStyle w:val="TAL"/>
              <w:tabs>
                <w:tab w:val="left" w:pos="774"/>
              </w:tabs>
              <w:jc w:val="both"/>
              <w:rPr>
                <w:ins w:id="148" w:author="Huawei" w:date="2021-09-26T15:04:00Z"/>
                <w:rFonts w:ascii="Courier New" w:hAnsi="Courier New" w:cs="Courier New"/>
              </w:rPr>
            </w:pPr>
            <w:ins w:id="149" w:author="Huawei" w:date="2021-09-26T15:04:00Z">
              <w:r w:rsidRPr="009F4E70">
                <w:rPr>
                  <w:rFonts w:ascii="Courier New" w:hAnsi="Courier New" w:cs="Courier New"/>
                  <w:bCs/>
                  <w:color w:val="333333"/>
                </w:rPr>
                <w:t>assurance</w:t>
              </w:r>
              <w:r>
                <w:rPr>
                  <w:rFonts w:ascii="Courier New" w:hAnsi="Courier New" w:cs="Courier New"/>
                  <w:bCs/>
                  <w:color w:val="333333"/>
                </w:rPr>
                <w:t>GoalId</w:t>
              </w:r>
            </w:ins>
          </w:p>
        </w:tc>
        <w:tc>
          <w:tcPr>
            <w:tcW w:w="947" w:type="dxa"/>
          </w:tcPr>
          <w:p w14:paraId="3FC76B96" w14:textId="77777777" w:rsidR="00D93EF1" w:rsidRPr="00F6081B" w:rsidRDefault="00D93EF1" w:rsidP="008F32BF">
            <w:pPr>
              <w:pStyle w:val="TAL"/>
              <w:jc w:val="center"/>
              <w:rPr>
                <w:ins w:id="150" w:author="Huawei" w:date="2021-09-26T15:04:00Z"/>
              </w:rPr>
            </w:pPr>
            <w:ins w:id="151" w:author="Huawei" w:date="2021-09-26T15:04:00Z">
              <w:r>
                <w:t>M</w:t>
              </w:r>
            </w:ins>
          </w:p>
        </w:tc>
        <w:tc>
          <w:tcPr>
            <w:tcW w:w="1167" w:type="dxa"/>
          </w:tcPr>
          <w:p w14:paraId="60771D87" w14:textId="77777777" w:rsidR="00D93EF1" w:rsidRPr="00F6081B" w:rsidRDefault="00D93EF1" w:rsidP="008F32BF">
            <w:pPr>
              <w:pStyle w:val="TAL"/>
              <w:jc w:val="center"/>
              <w:rPr>
                <w:ins w:id="152" w:author="Huawei" w:date="2021-09-26T15:04:00Z"/>
              </w:rPr>
            </w:pPr>
            <w:ins w:id="153" w:author="Huawei" w:date="2021-09-26T15:04:00Z">
              <w:r>
                <w:t>T</w:t>
              </w:r>
            </w:ins>
          </w:p>
        </w:tc>
        <w:tc>
          <w:tcPr>
            <w:tcW w:w="1077" w:type="dxa"/>
          </w:tcPr>
          <w:p w14:paraId="54B49B2F" w14:textId="77777777" w:rsidR="00D93EF1" w:rsidRPr="00F6081B" w:rsidDel="00281BAB" w:rsidRDefault="00D93EF1" w:rsidP="008F32BF">
            <w:pPr>
              <w:pStyle w:val="TAL"/>
              <w:jc w:val="center"/>
              <w:rPr>
                <w:ins w:id="154" w:author="Huawei" w:date="2021-09-26T15:04:00Z"/>
              </w:rPr>
            </w:pPr>
            <w:ins w:id="155" w:author="Huawei" w:date="2021-09-26T15:04:00Z">
              <w:r>
                <w:t>F</w:t>
              </w:r>
            </w:ins>
          </w:p>
        </w:tc>
        <w:tc>
          <w:tcPr>
            <w:tcW w:w="1117" w:type="dxa"/>
          </w:tcPr>
          <w:p w14:paraId="2FB23D6E" w14:textId="77777777" w:rsidR="00D93EF1" w:rsidRPr="00F6081B" w:rsidDel="000455BF" w:rsidRDefault="00D93EF1" w:rsidP="008F32BF">
            <w:pPr>
              <w:pStyle w:val="TAL"/>
              <w:jc w:val="center"/>
              <w:rPr>
                <w:ins w:id="156" w:author="Huawei" w:date="2021-09-26T15:04:00Z"/>
              </w:rPr>
            </w:pPr>
            <w:ins w:id="157" w:author="Huawei" w:date="2021-09-26T15:04:00Z">
              <w:r>
                <w:t>F</w:t>
              </w:r>
            </w:ins>
          </w:p>
        </w:tc>
        <w:tc>
          <w:tcPr>
            <w:tcW w:w="1237" w:type="dxa"/>
          </w:tcPr>
          <w:p w14:paraId="63EB7941" w14:textId="77777777" w:rsidR="00D93EF1" w:rsidRPr="00F6081B" w:rsidRDefault="00D93EF1" w:rsidP="008F32BF">
            <w:pPr>
              <w:pStyle w:val="TAL"/>
              <w:jc w:val="center"/>
              <w:rPr>
                <w:ins w:id="158" w:author="Huawei" w:date="2021-09-26T15:04:00Z"/>
                <w:lang w:eastAsia="zh-CN"/>
              </w:rPr>
            </w:pPr>
            <w:ins w:id="159" w:author="Huawei" w:date="2021-09-26T15:04:00Z">
              <w:r>
                <w:rPr>
                  <w:lang w:eastAsia="zh-CN"/>
                </w:rPr>
                <w:t>T</w:t>
              </w:r>
            </w:ins>
          </w:p>
        </w:tc>
      </w:tr>
      <w:tr w:rsidR="00D93EF1" w14:paraId="17CE8760" w14:textId="77777777" w:rsidTr="008F32BF">
        <w:trPr>
          <w:cantSplit/>
          <w:jc w:val="center"/>
          <w:ins w:id="160" w:author="Huawei" w:date="2021-09-26T15:04:00Z"/>
        </w:trPr>
        <w:tc>
          <w:tcPr>
            <w:tcW w:w="4084" w:type="dxa"/>
          </w:tcPr>
          <w:p w14:paraId="454880FC" w14:textId="77777777" w:rsidR="00D93EF1" w:rsidRDefault="00D93EF1" w:rsidP="008F32BF">
            <w:pPr>
              <w:pStyle w:val="TAL"/>
              <w:tabs>
                <w:tab w:val="left" w:pos="774"/>
              </w:tabs>
              <w:jc w:val="both"/>
              <w:rPr>
                <w:ins w:id="161" w:author="Huawei" w:date="2021-09-26T15:04:00Z"/>
                <w:rFonts w:ascii="Courier New" w:hAnsi="Courier New" w:cs="Courier New"/>
                <w:bCs/>
                <w:color w:val="333333"/>
              </w:rPr>
            </w:pPr>
            <w:ins w:id="162" w:author="Huawei" w:date="2021-09-26T15:04:00Z">
              <w:r w:rsidRPr="00F6081B">
                <w:rPr>
                  <w:rFonts w:ascii="Courier New" w:hAnsi="Courier New" w:cs="Courier New"/>
                </w:rPr>
                <w:t>Assurance</w:t>
              </w:r>
              <w:r>
                <w:rPr>
                  <w:rFonts w:ascii="Courier New" w:hAnsi="Courier New" w:cs="Courier New"/>
                </w:rPr>
                <w:t>Goal</w:t>
              </w:r>
              <w:r w:rsidRPr="00F6081B">
                <w:rPr>
                  <w:rFonts w:ascii="Courier New" w:hAnsi="Courier New" w:cs="Courier New"/>
                </w:rPr>
                <w:t>StatusObserved</w:t>
              </w:r>
            </w:ins>
          </w:p>
        </w:tc>
        <w:tc>
          <w:tcPr>
            <w:tcW w:w="947" w:type="dxa"/>
          </w:tcPr>
          <w:p w14:paraId="09892256" w14:textId="77777777" w:rsidR="00D93EF1" w:rsidRDefault="00D93EF1" w:rsidP="008F32BF">
            <w:pPr>
              <w:pStyle w:val="TAL"/>
              <w:jc w:val="center"/>
              <w:rPr>
                <w:ins w:id="163" w:author="Huawei" w:date="2021-09-26T15:04:00Z"/>
              </w:rPr>
            </w:pPr>
            <w:ins w:id="164" w:author="Huawei" w:date="2021-09-26T15:04:00Z">
              <w:r>
                <w:t>O</w:t>
              </w:r>
            </w:ins>
          </w:p>
        </w:tc>
        <w:tc>
          <w:tcPr>
            <w:tcW w:w="1167" w:type="dxa"/>
          </w:tcPr>
          <w:p w14:paraId="6CF6E819" w14:textId="77777777" w:rsidR="00D93EF1" w:rsidRDefault="00D93EF1" w:rsidP="008F32BF">
            <w:pPr>
              <w:pStyle w:val="TAL"/>
              <w:jc w:val="center"/>
              <w:rPr>
                <w:ins w:id="165" w:author="Huawei" w:date="2021-09-26T15:04:00Z"/>
              </w:rPr>
            </w:pPr>
            <w:ins w:id="166" w:author="Huawei" w:date="2021-09-26T15:04:00Z">
              <w:r w:rsidRPr="00F6081B">
                <w:t>T</w:t>
              </w:r>
            </w:ins>
          </w:p>
        </w:tc>
        <w:tc>
          <w:tcPr>
            <w:tcW w:w="1077" w:type="dxa"/>
          </w:tcPr>
          <w:p w14:paraId="57330363" w14:textId="77777777" w:rsidR="00D93EF1" w:rsidRDefault="00D93EF1" w:rsidP="008F32BF">
            <w:pPr>
              <w:pStyle w:val="TAL"/>
              <w:jc w:val="center"/>
              <w:rPr>
                <w:ins w:id="167" w:author="Huawei" w:date="2021-09-26T15:04:00Z"/>
              </w:rPr>
            </w:pPr>
            <w:ins w:id="168" w:author="Huawei" w:date="2021-09-26T15:04:00Z">
              <w:r>
                <w:t>F</w:t>
              </w:r>
            </w:ins>
          </w:p>
        </w:tc>
        <w:tc>
          <w:tcPr>
            <w:tcW w:w="1117" w:type="dxa"/>
          </w:tcPr>
          <w:p w14:paraId="5B15D3FD" w14:textId="77777777" w:rsidR="00D93EF1" w:rsidRDefault="00D93EF1" w:rsidP="008F32BF">
            <w:pPr>
              <w:pStyle w:val="TAL"/>
              <w:jc w:val="center"/>
              <w:rPr>
                <w:ins w:id="169" w:author="Huawei" w:date="2021-09-26T15:04:00Z"/>
              </w:rPr>
            </w:pPr>
            <w:ins w:id="170" w:author="Huawei" w:date="2021-09-26T15:04:00Z">
              <w:r w:rsidRPr="00F6081B">
                <w:t>F</w:t>
              </w:r>
            </w:ins>
          </w:p>
        </w:tc>
        <w:tc>
          <w:tcPr>
            <w:tcW w:w="1237" w:type="dxa"/>
          </w:tcPr>
          <w:p w14:paraId="6F7287BE" w14:textId="77777777" w:rsidR="00D93EF1" w:rsidRDefault="00D93EF1" w:rsidP="008F32BF">
            <w:pPr>
              <w:pStyle w:val="TAL"/>
              <w:jc w:val="center"/>
              <w:rPr>
                <w:ins w:id="171" w:author="Huawei" w:date="2021-09-26T15:04:00Z"/>
                <w:lang w:eastAsia="zh-CN"/>
              </w:rPr>
            </w:pPr>
            <w:ins w:id="172" w:author="Huawei" w:date="2021-09-26T15:04:00Z">
              <w:r w:rsidRPr="00F6081B">
                <w:rPr>
                  <w:lang w:eastAsia="zh-CN"/>
                </w:rPr>
                <w:t>T</w:t>
              </w:r>
            </w:ins>
          </w:p>
        </w:tc>
      </w:tr>
      <w:tr w:rsidR="00D93EF1" w14:paraId="3B560B17" w14:textId="77777777" w:rsidTr="008F32BF">
        <w:trPr>
          <w:cantSplit/>
          <w:jc w:val="center"/>
          <w:ins w:id="173" w:author="Huawei" w:date="2021-09-26T15:04:00Z"/>
        </w:trPr>
        <w:tc>
          <w:tcPr>
            <w:tcW w:w="4084" w:type="dxa"/>
          </w:tcPr>
          <w:p w14:paraId="692C3162" w14:textId="77777777" w:rsidR="00D93EF1" w:rsidRDefault="00D93EF1" w:rsidP="008F32BF">
            <w:pPr>
              <w:pStyle w:val="TAL"/>
              <w:tabs>
                <w:tab w:val="left" w:pos="774"/>
              </w:tabs>
              <w:jc w:val="both"/>
              <w:rPr>
                <w:ins w:id="174" w:author="Huawei" w:date="2021-09-26T15:04:00Z"/>
                <w:rFonts w:ascii="Courier New" w:hAnsi="Courier New" w:cs="Courier New"/>
                <w:bCs/>
                <w:color w:val="333333"/>
              </w:rPr>
            </w:pPr>
            <w:ins w:id="175" w:author="Huawei" w:date="2021-09-26T15:04:00Z">
              <w:r w:rsidRPr="00F6081B">
                <w:rPr>
                  <w:rFonts w:ascii="Courier New" w:hAnsi="Courier New" w:cs="Courier New"/>
                </w:rPr>
                <w:t>Assurance</w:t>
              </w:r>
              <w:r>
                <w:rPr>
                  <w:rFonts w:ascii="Courier New" w:hAnsi="Courier New" w:cs="Courier New"/>
                </w:rPr>
                <w:t>Goal</w:t>
              </w:r>
              <w:r w:rsidRPr="00F6081B">
                <w:rPr>
                  <w:rFonts w:ascii="Courier New" w:hAnsi="Courier New" w:cs="Courier New"/>
                </w:rPr>
                <w:t>StatusPredicted</w:t>
              </w:r>
            </w:ins>
          </w:p>
        </w:tc>
        <w:tc>
          <w:tcPr>
            <w:tcW w:w="947" w:type="dxa"/>
          </w:tcPr>
          <w:p w14:paraId="5F6F6FB1" w14:textId="77777777" w:rsidR="00D93EF1" w:rsidRDefault="00D93EF1" w:rsidP="008F32BF">
            <w:pPr>
              <w:pStyle w:val="TAL"/>
              <w:jc w:val="center"/>
              <w:rPr>
                <w:ins w:id="176" w:author="Huawei" w:date="2021-09-26T15:04:00Z"/>
              </w:rPr>
            </w:pPr>
            <w:ins w:id="177" w:author="Huawei" w:date="2021-09-26T15:04:00Z">
              <w:r w:rsidRPr="00F6081B">
                <w:t>O</w:t>
              </w:r>
            </w:ins>
          </w:p>
        </w:tc>
        <w:tc>
          <w:tcPr>
            <w:tcW w:w="1167" w:type="dxa"/>
          </w:tcPr>
          <w:p w14:paraId="511CB324" w14:textId="77777777" w:rsidR="00D93EF1" w:rsidRDefault="00D93EF1" w:rsidP="008F32BF">
            <w:pPr>
              <w:pStyle w:val="TAL"/>
              <w:jc w:val="center"/>
              <w:rPr>
                <w:ins w:id="178" w:author="Huawei" w:date="2021-09-26T15:04:00Z"/>
              </w:rPr>
            </w:pPr>
            <w:ins w:id="179" w:author="Huawei" w:date="2021-09-26T15:04:00Z">
              <w:r w:rsidRPr="00F6081B">
                <w:t>T</w:t>
              </w:r>
            </w:ins>
          </w:p>
        </w:tc>
        <w:tc>
          <w:tcPr>
            <w:tcW w:w="1077" w:type="dxa"/>
          </w:tcPr>
          <w:p w14:paraId="55113DC0" w14:textId="77777777" w:rsidR="00D93EF1" w:rsidRDefault="00D93EF1" w:rsidP="008F32BF">
            <w:pPr>
              <w:pStyle w:val="TAL"/>
              <w:jc w:val="center"/>
              <w:rPr>
                <w:ins w:id="180" w:author="Huawei" w:date="2021-09-26T15:04:00Z"/>
              </w:rPr>
            </w:pPr>
            <w:ins w:id="181" w:author="Huawei" w:date="2021-09-26T15:04:00Z">
              <w:r>
                <w:t>F</w:t>
              </w:r>
            </w:ins>
          </w:p>
        </w:tc>
        <w:tc>
          <w:tcPr>
            <w:tcW w:w="1117" w:type="dxa"/>
          </w:tcPr>
          <w:p w14:paraId="117AC825" w14:textId="77777777" w:rsidR="00D93EF1" w:rsidRDefault="00D93EF1" w:rsidP="008F32BF">
            <w:pPr>
              <w:pStyle w:val="TAL"/>
              <w:jc w:val="center"/>
              <w:rPr>
                <w:ins w:id="182" w:author="Huawei" w:date="2021-09-26T15:04:00Z"/>
              </w:rPr>
            </w:pPr>
            <w:ins w:id="183" w:author="Huawei" w:date="2021-09-26T15:04:00Z">
              <w:r w:rsidRPr="00F6081B">
                <w:t>F</w:t>
              </w:r>
            </w:ins>
          </w:p>
        </w:tc>
        <w:tc>
          <w:tcPr>
            <w:tcW w:w="1237" w:type="dxa"/>
          </w:tcPr>
          <w:p w14:paraId="2E5CDB4E" w14:textId="77777777" w:rsidR="00D93EF1" w:rsidRDefault="00D93EF1" w:rsidP="008F32BF">
            <w:pPr>
              <w:pStyle w:val="TAL"/>
              <w:jc w:val="center"/>
              <w:rPr>
                <w:ins w:id="184" w:author="Huawei" w:date="2021-09-26T15:04:00Z"/>
                <w:lang w:eastAsia="zh-CN"/>
              </w:rPr>
            </w:pPr>
            <w:ins w:id="185" w:author="Huawei" w:date="2021-09-26T15:04:00Z">
              <w:r w:rsidRPr="00F6081B">
                <w:rPr>
                  <w:lang w:eastAsia="zh-CN"/>
                </w:rPr>
                <w:t>T</w:t>
              </w:r>
            </w:ins>
          </w:p>
        </w:tc>
      </w:tr>
    </w:tbl>
    <w:p w14:paraId="6EF43D55" w14:textId="77777777" w:rsidR="00D93EF1" w:rsidRPr="00EA4DA3" w:rsidRDefault="00D93EF1" w:rsidP="00D93EF1">
      <w:pPr>
        <w:rPr>
          <w:ins w:id="186" w:author="Huawei" w:date="2021-09-26T15:04:00Z"/>
          <w:lang w:val="fr-FR"/>
        </w:rPr>
      </w:pPr>
    </w:p>
    <w:p w14:paraId="2AE1C6C3" w14:textId="77777777" w:rsidR="00D93EF1" w:rsidRPr="00F6081B" w:rsidRDefault="00D93EF1" w:rsidP="00D93EF1">
      <w:pPr>
        <w:pStyle w:val="H6"/>
        <w:rPr>
          <w:ins w:id="187" w:author="Huawei" w:date="2021-09-26T15:04:00Z"/>
        </w:rPr>
      </w:pPr>
      <w:ins w:id="188" w:author="Huawei" w:date="2021-09-26T15:04:00Z">
        <w:r w:rsidRPr="00F6081B">
          <w:lastRenderedPageBreak/>
          <w:t>4.1.2.3.</w:t>
        </w:r>
        <w:r>
          <w:t>l</w:t>
        </w:r>
        <w:r w:rsidRPr="00F6081B">
          <w:t>.3</w:t>
        </w:r>
        <w:r w:rsidRPr="00F6081B">
          <w:tab/>
          <w:t>Attribute constraints</w:t>
        </w:r>
      </w:ins>
    </w:p>
    <w:p w14:paraId="3292FB6F" w14:textId="77777777" w:rsidR="00D93EF1" w:rsidRDefault="00D93EF1" w:rsidP="00D93EF1">
      <w:pPr>
        <w:rPr>
          <w:ins w:id="189" w:author="Huawei" w:date="2021-09-26T15:04:00Z"/>
        </w:rPr>
      </w:pPr>
      <w:ins w:id="190" w:author="Huawei" w:date="2021-09-26T15:04:00Z">
        <w:r w:rsidRPr="00E47000">
          <w:t xml:space="preserve">No constraints have been defined </w:t>
        </w:r>
        <w:r w:rsidRPr="007F2AA7">
          <w:t>for this document.</w:t>
        </w:r>
      </w:ins>
    </w:p>
    <w:p w14:paraId="4BC4ADEF" w14:textId="77777777" w:rsidR="00D93EF1" w:rsidRPr="00F6081B" w:rsidRDefault="00D93EF1" w:rsidP="00D93EF1">
      <w:pPr>
        <w:pStyle w:val="H6"/>
        <w:rPr>
          <w:ins w:id="191" w:author="Huawei" w:date="2021-09-26T15:04:00Z"/>
        </w:rPr>
      </w:pPr>
      <w:ins w:id="192" w:author="Huawei" w:date="2021-09-26T15:04:00Z">
        <w:r w:rsidRPr="00F6081B">
          <w:t>4.1.2.3.</w:t>
        </w:r>
        <w:r>
          <w:t>l</w:t>
        </w:r>
        <w:r w:rsidRPr="00F6081B">
          <w:t>.</w:t>
        </w:r>
        <w:r>
          <w:t>4</w:t>
        </w:r>
        <w:r w:rsidRPr="00F6081B">
          <w:tab/>
          <w:t>Notifications</w:t>
        </w:r>
      </w:ins>
    </w:p>
    <w:p w14:paraId="03AE4035" w14:textId="48110511" w:rsidR="00D93EF1" w:rsidRPr="00D93EF1" w:rsidRDefault="00D93EF1" w:rsidP="00CC22D8">
      <w:pPr>
        <w:rPr>
          <w:ins w:id="193" w:author="Huawei" w:date="2021-08-04T21:15:00Z"/>
          <w:lang w:eastAsia="zh-CN"/>
        </w:rPr>
      </w:pPr>
      <w:ins w:id="194" w:author="Huawei" w:date="2021-09-26T15:04: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58F2AD9D" w14:textId="77777777" w:rsidR="00EF0AB2" w:rsidRPr="00F6081B" w:rsidRDefault="00EF0AB2" w:rsidP="00EF0AB2">
      <w:pPr>
        <w:pStyle w:val="5"/>
        <w:rPr>
          <w:ins w:id="195" w:author="Huawei" w:date="2021-08-04T21:15:00Z"/>
          <w:rFonts w:ascii="Courier New" w:hAnsi="Courier New" w:cs="Courier New"/>
        </w:rPr>
      </w:pPr>
      <w:ins w:id="196" w:author="Huawei" w:date="2021-08-04T21:15:00Z">
        <w:r w:rsidRPr="00F6081B">
          <w:t>4.1.2.3.</w:t>
        </w:r>
        <w:r>
          <w:t>m</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70FB5419" w14:textId="77777777" w:rsidR="00EF0AB2" w:rsidRPr="00F6081B" w:rsidRDefault="00EF0AB2" w:rsidP="00EF0AB2">
      <w:pPr>
        <w:pStyle w:val="H6"/>
        <w:rPr>
          <w:ins w:id="197" w:author="Huawei" w:date="2021-08-04T21:15:00Z"/>
        </w:rPr>
      </w:pPr>
      <w:ins w:id="198" w:author="Huawei" w:date="2021-08-04T21:15:00Z">
        <w:r w:rsidRPr="00F6081B">
          <w:t>4.1.2.3.</w:t>
        </w:r>
        <w:r>
          <w:t>m</w:t>
        </w:r>
        <w:r w:rsidRPr="00F6081B">
          <w:t>.1</w:t>
        </w:r>
        <w:r w:rsidRPr="00F6081B">
          <w:tab/>
          <w:t>Definition</w:t>
        </w:r>
      </w:ins>
    </w:p>
    <w:p w14:paraId="24101B7B" w14:textId="77777777" w:rsidR="00220A86" w:rsidRDefault="00EF0AB2" w:rsidP="00EF0AB2">
      <w:pPr>
        <w:rPr>
          <w:ins w:id="199" w:author="Huawei" w:date="2021-09-26T15:04:00Z"/>
        </w:rPr>
      </w:pPr>
      <w:ins w:id="200" w:author="Huawei" w:date="2021-08-04T21:15:00Z">
        <w:r w:rsidRPr="00F6081B">
          <w:t xml:space="preserve">This </w:t>
        </w:r>
        <w:r>
          <w:t>data type</w:t>
        </w:r>
        <w:r w:rsidRPr="00F6081B">
          <w:t xml:space="preserve"> represents </w:t>
        </w:r>
        <w:r w:rsidRPr="008E2BE5">
          <w:t xml:space="preserve">the </w:t>
        </w:r>
        <w:r>
          <w:t xml:space="preserve">observed </w:t>
        </w:r>
      </w:ins>
      <w:ins w:id="201" w:author="Huawei" w:date="2021-08-04T21:24:00Z">
        <w:r w:rsidR="002A021C">
          <w:t>and/</w:t>
        </w:r>
      </w:ins>
      <w:ins w:id="202" w:author="Huawei" w:date="2021-08-04T21:15:00Z">
        <w:r>
          <w:t>or predicted</w:t>
        </w:r>
        <w:r w:rsidRPr="008E2BE5">
          <w:t xml:space="preserve"> target fulfilment</w:t>
        </w:r>
        <w:r>
          <w:t xml:space="preserve"> status.</w:t>
        </w:r>
      </w:ins>
    </w:p>
    <w:p w14:paraId="74D62AC8" w14:textId="31B6EE75" w:rsidR="00EF0AB2" w:rsidRDefault="00220A86" w:rsidP="00EF0AB2">
      <w:pPr>
        <w:rPr>
          <w:ins w:id="203" w:author="Huawei-rev1" w:date="2021-08-28T10:10:00Z"/>
          <w:rFonts w:ascii="Courier New" w:hAnsi="Courier New" w:cs="Courier New"/>
        </w:rPr>
      </w:pPr>
      <w:ins w:id="204" w:author="Huawei" w:date="2021-09-26T15:04:00Z">
        <w:r>
          <w:rPr>
            <w:rFonts w:hint="eastAsia"/>
            <w:lang w:eastAsia="zh-CN"/>
          </w:rPr>
          <w:t>T</w:t>
        </w:r>
        <w:r>
          <w:rPr>
            <w:lang w:eastAsia="zh-CN"/>
          </w:rPr>
          <w:t xml:space="preserve">o obtain the </w:t>
        </w:r>
        <w:r>
          <w:t xml:space="preserve">observed predicted status of the the target fulfilment information, the MnS consumer can query the attribute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A01E73" w14:paraId="6DF51BC6" w14:textId="77777777" w:rsidTr="00741A8A">
        <w:trPr>
          <w:cantSplit/>
          <w:jc w:val="center"/>
          <w:ins w:id="205" w:author="Huawei" w:date="2021-09-30T14:40:00Z"/>
        </w:trPr>
        <w:tc>
          <w:tcPr>
            <w:tcW w:w="4084" w:type="dxa"/>
          </w:tcPr>
          <w:p w14:paraId="5827C0F2" w14:textId="14A22E01" w:rsidR="00A01E73" w:rsidRPr="00F6081B" w:rsidRDefault="00A01E73" w:rsidP="00A01E73">
            <w:pPr>
              <w:pStyle w:val="TAL"/>
              <w:tabs>
                <w:tab w:val="left" w:pos="774"/>
              </w:tabs>
              <w:jc w:val="both"/>
              <w:rPr>
                <w:ins w:id="206" w:author="Huawei" w:date="2021-09-30T14:40:00Z"/>
                <w:rFonts w:ascii="Courier New" w:hAnsi="Courier New" w:cs="Courier New"/>
              </w:rPr>
            </w:pPr>
            <w:ins w:id="207" w:author="Huawei" w:date="2021-09-30T14:40:00Z">
              <w:r w:rsidRPr="009F4E70">
                <w:rPr>
                  <w:rFonts w:ascii="Courier New" w:hAnsi="Courier New" w:cs="Courier New"/>
                  <w:bCs/>
                  <w:color w:val="333333"/>
                </w:rPr>
                <w:t>assuranceTargetName</w:t>
              </w:r>
            </w:ins>
          </w:p>
        </w:tc>
        <w:tc>
          <w:tcPr>
            <w:tcW w:w="947" w:type="dxa"/>
          </w:tcPr>
          <w:p w14:paraId="0821F74F" w14:textId="2CCB9469" w:rsidR="00A01E73" w:rsidRDefault="00A01E73" w:rsidP="00A01E73">
            <w:pPr>
              <w:pStyle w:val="TAL"/>
              <w:jc w:val="center"/>
              <w:rPr>
                <w:ins w:id="208" w:author="Huawei" w:date="2021-09-30T14:40:00Z"/>
              </w:rPr>
            </w:pPr>
            <w:ins w:id="209" w:author="Huawei" w:date="2021-09-30T14:40:00Z">
              <w:r>
                <w:t>M</w:t>
              </w:r>
            </w:ins>
          </w:p>
        </w:tc>
        <w:tc>
          <w:tcPr>
            <w:tcW w:w="1167" w:type="dxa"/>
          </w:tcPr>
          <w:p w14:paraId="1A193AB0" w14:textId="190954E4" w:rsidR="00A01E73" w:rsidRPr="00F6081B" w:rsidRDefault="00A01E73" w:rsidP="00A01E73">
            <w:pPr>
              <w:pStyle w:val="TAL"/>
              <w:jc w:val="center"/>
              <w:rPr>
                <w:ins w:id="210" w:author="Huawei" w:date="2021-09-30T14:40:00Z"/>
              </w:rPr>
            </w:pPr>
            <w:ins w:id="211" w:author="Huawei" w:date="2021-09-30T14:40:00Z">
              <w:r>
                <w:t>T</w:t>
              </w:r>
            </w:ins>
          </w:p>
        </w:tc>
        <w:tc>
          <w:tcPr>
            <w:tcW w:w="1077" w:type="dxa"/>
          </w:tcPr>
          <w:p w14:paraId="54ED3320" w14:textId="160A7304" w:rsidR="00A01E73" w:rsidRDefault="00A01E73" w:rsidP="00A01E73">
            <w:pPr>
              <w:pStyle w:val="TAL"/>
              <w:jc w:val="center"/>
              <w:rPr>
                <w:ins w:id="212" w:author="Huawei" w:date="2021-09-30T14:40:00Z"/>
              </w:rPr>
            </w:pPr>
            <w:ins w:id="213" w:author="Huawei" w:date="2021-09-30T14:40:00Z">
              <w:r>
                <w:t>F</w:t>
              </w:r>
            </w:ins>
          </w:p>
        </w:tc>
        <w:tc>
          <w:tcPr>
            <w:tcW w:w="1117" w:type="dxa"/>
          </w:tcPr>
          <w:p w14:paraId="2ACF2D84" w14:textId="29EB1F2B" w:rsidR="00A01E73" w:rsidRPr="00F6081B" w:rsidRDefault="00A01E73" w:rsidP="00A01E73">
            <w:pPr>
              <w:pStyle w:val="TAL"/>
              <w:jc w:val="center"/>
              <w:rPr>
                <w:ins w:id="214" w:author="Huawei" w:date="2021-09-30T14:40:00Z"/>
              </w:rPr>
            </w:pPr>
            <w:ins w:id="215" w:author="Huawei" w:date="2021-09-30T14:40:00Z">
              <w:r>
                <w:t>F</w:t>
              </w:r>
            </w:ins>
          </w:p>
        </w:tc>
        <w:tc>
          <w:tcPr>
            <w:tcW w:w="1237" w:type="dxa"/>
          </w:tcPr>
          <w:p w14:paraId="6911E117" w14:textId="3C178FBC" w:rsidR="00A01E73" w:rsidRPr="00F6081B" w:rsidRDefault="00A01E73" w:rsidP="00A01E73">
            <w:pPr>
              <w:pStyle w:val="TAL"/>
              <w:jc w:val="center"/>
              <w:rPr>
                <w:ins w:id="216" w:author="Huawei" w:date="2021-09-30T14:40:00Z"/>
                <w:lang w:eastAsia="zh-CN"/>
              </w:rPr>
            </w:pPr>
            <w:ins w:id="217" w:author="Huawei" w:date="2021-09-30T14:40:00Z">
              <w:r>
                <w:rPr>
                  <w:lang w:eastAsia="zh-CN"/>
                </w:rPr>
                <w:t>T</w:t>
              </w:r>
            </w:ins>
          </w:p>
        </w:tc>
      </w:tr>
      <w:tr w:rsidR="00A01E73" w14:paraId="31D8653C" w14:textId="77777777" w:rsidTr="00741A8A">
        <w:trPr>
          <w:cantSplit/>
          <w:jc w:val="center"/>
          <w:ins w:id="218" w:author="Huawei" w:date="2021-08-04T21:15:00Z"/>
        </w:trPr>
        <w:tc>
          <w:tcPr>
            <w:tcW w:w="4084" w:type="dxa"/>
          </w:tcPr>
          <w:p w14:paraId="232864F4" w14:textId="77777777" w:rsidR="00A01E73" w:rsidRDefault="00A01E73" w:rsidP="00A01E73">
            <w:pPr>
              <w:pStyle w:val="TAL"/>
              <w:tabs>
                <w:tab w:val="left" w:pos="774"/>
              </w:tabs>
              <w:jc w:val="both"/>
              <w:rPr>
                <w:ins w:id="219" w:author="Huawei" w:date="2021-08-04T21:15:00Z"/>
                <w:rFonts w:ascii="Courier New" w:hAnsi="Courier New" w:cs="Courier New"/>
                <w:bCs/>
                <w:color w:val="333333"/>
              </w:rPr>
            </w:pPr>
            <w:ins w:id="220" w:author="Huawei" w:date="2021-08-04T21:15:00Z">
              <w:r w:rsidRPr="00F6081B">
                <w:rPr>
                  <w:rFonts w:ascii="Courier New" w:hAnsi="Courier New" w:cs="Courier New"/>
                </w:rPr>
                <w:t>Assurance</w:t>
              </w:r>
              <w:r>
                <w:rPr>
                  <w:rFonts w:ascii="Courier New" w:hAnsi="Courier New" w:cs="Courier New"/>
                </w:rPr>
                <w:t>Target</w:t>
              </w:r>
              <w:r w:rsidRPr="00F6081B">
                <w:rPr>
                  <w:rFonts w:ascii="Courier New" w:hAnsi="Courier New" w:cs="Courier New"/>
                </w:rPr>
                <w:t>StatusObserved</w:t>
              </w:r>
            </w:ins>
          </w:p>
        </w:tc>
        <w:tc>
          <w:tcPr>
            <w:tcW w:w="947" w:type="dxa"/>
          </w:tcPr>
          <w:p w14:paraId="5FB5B12E" w14:textId="77777777" w:rsidR="00A01E73" w:rsidRDefault="00A01E73" w:rsidP="00A01E73">
            <w:pPr>
              <w:pStyle w:val="TAL"/>
              <w:jc w:val="center"/>
              <w:rPr>
                <w:ins w:id="221" w:author="Huawei" w:date="2021-08-04T21:15:00Z"/>
              </w:rPr>
            </w:pPr>
            <w:ins w:id="222" w:author="Huawei" w:date="2021-08-04T21:15:00Z">
              <w:r>
                <w:t>O</w:t>
              </w:r>
            </w:ins>
          </w:p>
        </w:tc>
        <w:tc>
          <w:tcPr>
            <w:tcW w:w="1167" w:type="dxa"/>
          </w:tcPr>
          <w:p w14:paraId="585B0D4F" w14:textId="77777777" w:rsidR="00A01E73" w:rsidRDefault="00A01E73" w:rsidP="00A01E73">
            <w:pPr>
              <w:pStyle w:val="TAL"/>
              <w:jc w:val="center"/>
              <w:rPr>
                <w:ins w:id="223" w:author="Huawei" w:date="2021-08-04T21:15:00Z"/>
              </w:rPr>
            </w:pPr>
            <w:ins w:id="224" w:author="Huawei" w:date="2021-08-04T21:15:00Z">
              <w:r w:rsidRPr="00F6081B">
                <w:t>T</w:t>
              </w:r>
            </w:ins>
          </w:p>
        </w:tc>
        <w:tc>
          <w:tcPr>
            <w:tcW w:w="1077" w:type="dxa"/>
          </w:tcPr>
          <w:p w14:paraId="381A7EE5" w14:textId="77777777" w:rsidR="00A01E73" w:rsidRDefault="00A01E73" w:rsidP="00A01E73">
            <w:pPr>
              <w:pStyle w:val="TAL"/>
              <w:jc w:val="center"/>
              <w:rPr>
                <w:ins w:id="225" w:author="Huawei" w:date="2021-08-04T21:15:00Z"/>
              </w:rPr>
            </w:pPr>
            <w:ins w:id="226" w:author="Huawei" w:date="2021-08-04T21:15:00Z">
              <w:r>
                <w:t>F</w:t>
              </w:r>
            </w:ins>
          </w:p>
        </w:tc>
        <w:tc>
          <w:tcPr>
            <w:tcW w:w="1117" w:type="dxa"/>
          </w:tcPr>
          <w:p w14:paraId="6B82DFF2" w14:textId="77777777" w:rsidR="00A01E73" w:rsidRDefault="00A01E73" w:rsidP="00A01E73">
            <w:pPr>
              <w:pStyle w:val="TAL"/>
              <w:jc w:val="center"/>
              <w:rPr>
                <w:ins w:id="227" w:author="Huawei" w:date="2021-08-04T21:15:00Z"/>
              </w:rPr>
            </w:pPr>
            <w:ins w:id="228" w:author="Huawei" w:date="2021-08-04T21:15:00Z">
              <w:r w:rsidRPr="00F6081B">
                <w:t>F</w:t>
              </w:r>
            </w:ins>
          </w:p>
        </w:tc>
        <w:tc>
          <w:tcPr>
            <w:tcW w:w="1237" w:type="dxa"/>
          </w:tcPr>
          <w:p w14:paraId="16D62F11" w14:textId="77777777" w:rsidR="00A01E73" w:rsidRDefault="00A01E73" w:rsidP="00A01E73">
            <w:pPr>
              <w:pStyle w:val="TAL"/>
              <w:jc w:val="center"/>
              <w:rPr>
                <w:ins w:id="229" w:author="Huawei" w:date="2021-08-04T21:15:00Z"/>
                <w:lang w:eastAsia="zh-CN"/>
              </w:rPr>
            </w:pPr>
            <w:ins w:id="230" w:author="Huawei" w:date="2021-08-04T21:15:00Z">
              <w:r w:rsidRPr="00F6081B">
                <w:rPr>
                  <w:lang w:eastAsia="zh-CN"/>
                </w:rPr>
                <w:t>T</w:t>
              </w:r>
            </w:ins>
          </w:p>
        </w:tc>
      </w:tr>
      <w:tr w:rsidR="00A01E73" w14:paraId="6A266CEC" w14:textId="77777777" w:rsidTr="00741A8A">
        <w:trPr>
          <w:cantSplit/>
          <w:jc w:val="center"/>
          <w:ins w:id="231" w:author="Huawei" w:date="2021-08-04T21:15:00Z"/>
        </w:trPr>
        <w:tc>
          <w:tcPr>
            <w:tcW w:w="4084" w:type="dxa"/>
          </w:tcPr>
          <w:p w14:paraId="55B08244" w14:textId="77777777" w:rsidR="00A01E73" w:rsidRDefault="00A01E73" w:rsidP="00A01E73">
            <w:pPr>
              <w:pStyle w:val="TAL"/>
              <w:tabs>
                <w:tab w:val="left" w:pos="774"/>
              </w:tabs>
              <w:jc w:val="both"/>
              <w:rPr>
                <w:ins w:id="232" w:author="Huawei" w:date="2021-08-04T21:15:00Z"/>
                <w:rFonts w:ascii="Courier New" w:hAnsi="Courier New" w:cs="Courier New"/>
                <w:bCs/>
                <w:color w:val="333333"/>
              </w:rPr>
            </w:pPr>
            <w:ins w:id="233" w:author="Huawei" w:date="2021-08-04T21:15:00Z">
              <w:r w:rsidRPr="00F6081B">
                <w:rPr>
                  <w:rFonts w:ascii="Courier New" w:hAnsi="Courier New" w:cs="Courier New"/>
                </w:rPr>
                <w:t>Assurance</w:t>
              </w:r>
              <w:r>
                <w:rPr>
                  <w:rFonts w:ascii="Courier New" w:hAnsi="Courier New" w:cs="Courier New"/>
                </w:rPr>
                <w:t>Target</w:t>
              </w:r>
              <w:r w:rsidRPr="00F6081B">
                <w:rPr>
                  <w:rFonts w:ascii="Courier New" w:hAnsi="Courier New" w:cs="Courier New"/>
                </w:rPr>
                <w:t>StatusPredicted</w:t>
              </w:r>
            </w:ins>
          </w:p>
        </w:tc>
        <w:tc>
          <w:tcPr>
            <w:tcW w:w="947" w:type="dxa"/>
          </w:tcPr>
          <w:p w14:paraId="6F8251E0" w14:textId="77777777" w:rsidR="00A01E73" w:rsidRDefault="00A01E73" w:rsidP="00A01E73">
            <w:pPr>
              <w:pStyle w:val="TAL"/>
              <w:jc w:val="center"/>
              <w:rPr>
                <w:ins w:id="234" w:author="Huawei" w:date="2021-08-04T21:15:00Z"/>
              </w:rPr>
            </w:pPr>
            <w:ins w:id="235" w:author="Huawei" w:date="2021-08-04T21:15:00Z">
              <w:r w:rsidRPr="00F6081B">
                <w:t>O</w:t>
              </w:r>
            </w:ins>
          </w:p>
        </w:tc>
        <w:tc>
          <w:tcPr>
            <w:tcW w:w="1167" w:type="dxa"/>
          </w:tcPr>
          <w:p w14:paraId="758C0325" w14:textId="77777777" w:rsidR="00A01E73" w:rsidRDefault="00A01E73" w:rsidP="00A01E73">
            <w:pPr>
              <w:pStyle w:val="TAL"/>
              <w:jc w:val="center"/>
              <w:rPr>
                <w:ins w:id="236" w:author="Huawei" w:date="2021-08-04T21:15:00Z"/>
              </w:rPr>
            </w:pPr>
            <w:ins w:id="237" w:author="Huawei" w:date="2021-08-04T21:15:00Z">
              <w:r w:rsidRPr="00F6081B">
                <w:t>T</w:t>
              </w:r>
            </w:ins>
          </w:p>
        </w:tc>
        <w:tc>
          <w:tcPr>
            <w:tcW w:w="1077" w:type="dxa"/>
          </w:tcPr>
          <w:p w14:paraId="17619D8D" w14:textId="77777777" w:rsidR="00A01E73" w:rsidRDefault="00A01E73" w:rsidP="00A01E73">
            <w:pPr>
              <w:pStyle w:val="TAL"/>
              <w:jc w:val="center"/>
              <w:rPr>
                <w:ins w:id="238" w:author="Huawei" w:date="2021-08-04T21:15:00Z"/>
              </w:rPr>
            </w:pPr>
            <w:ins w:id="239" w:author="Huawei" w:date="2021-08-04T21:15:00Z">
              <w:r>
                <w:t>F</w:t>
              </w:r>
            </w:ins>
          </w:p>
        </w:tc>
        <w:tc>
          <w:tcPr>
            <w:tcW w:w="1117" w:type="dxa"/>
          </w:tcPr>
          <w:p w14:paraId="16E5EE7C" w14:textId="77777777" w:rsidR="00A01E73" w:rsidRDefault="00A01E73" w:rsidP="00A01E73">
            <w:pPr>
              <w:pStyle w:val="TAL"/>
              <w:jc w:val="center"/>
              <w:rPr>
                <w:ins w:id="240" w:author="Huawei" w:date="2021-08-04T21:15:00Z"/>
              </w:rPr>
            </w:pPr>
            <w:ins w:id="241" w:author="Huawei" w:date="2021-08-04T21:15:00Z">
              <w:r w:rsidRPr="00F6081B">
                <w:t>F</w:t>
              </w:r>
            </w:ins>
          </w:p>
        </w:tc>
        <w:tc>
          <w:tcPr>
            <w:tcW w:w="1237" w:type="dxa"/>
          </w:tcPr>
          <w:p w14:paraId="0DFAD0BC" w14:textId="77777777" w:rsidR="00A01E73" w:rsidRDefault="00A01E73" w:rsidP="00A01E73">
            <w:pPr>
              <w:pStyle w:val="TAL"/>
              <w:jc w:val="center"/>
              <w:rPr>
                <w:ins w:id="242" w:author="Huawei" w:date="2021-08-04T21:15:00Z"/>
                <w:lang w:eastAsia="zh-CN"/>
              </w:rPr>
            </w:pPr>
            <w:ins w:id="243" w:author="Huawei" w:date="2021-08-04T21:15:00Z">
              <w:r w:rsidRPr="00F6081B">
                <w:rPr>
                  <w:lang w:eastAsia="zh-CN"/>
                </w:rPr>
                <w:t>T</w:t>
              </w:r>
            </w:ins>
          </w:p>
        </w:tc>
      </w:tr>
    </w:tbl>
    <w:p w14:paraId="5F2D9584" w14:textId="77777777" w:rsidR="00EF0AB2" w:rsidRPr="00EA4DA3" w:rsidRDefault="00EF0AB2" w:rsidP="00EF0AB2">
      <w:pPr>
        <w:rPr>
          <w:ins w:id="244" w:author="Huawei" w:date="2021-08-04T21:15:00Z"/>
          <w:lang w:val="fr-FR"/>
        </w:rPr>
      </w:pPr>
    </w:p>
    <w:p w14:paraId="72CDC57D" w14:textId="77777777" w:rsidR="00EF0AB2" w:rsidRPr="00F6081B" w:rsidRDefault="00EF0AB2" w:rsidP="00EF0AB2">
      <w:pPr>
        <w:pStyle w:val="H6"/>
        <w:rPr>
          <w:ins w:id="245" w:author="Huawei" w:date="2021-08-04T21:15:00Z"/>
        </w:rPr>
      </w:pPr>
      <w:ins w:id="246" w:author="Huawei" w:date="2021-08-04T21:15:00Z">
        <w:r w:rsidRPr="00F6081B">
          <w:t>4.1.2.3.</w:t>
        </w:r>
        <w:r>
          <w:t>m</w:t>
        </w:r>
        <w:r w:rsidRPr="00F6081B">
          <w:t>.3</w:t>
        </w:r>
        <w:r w:rsidRPr="00F6081B">
          <w:tab/>
          <w:t>Attribute constraints</w:t>
        </w:r>
      </w:ins>
    </w:p>
    <w:p w14:paraId="5B1E32C3" w14:textId="77777777" w:rsidR="00EF0AB2" w:rsidRDefault="00EF0AB2" w:rsidP="00EF0AB2">
      <w:pPr>
        <w:rPr>
          <w:ins w:id="247" w:author="Huawei" w:date="2021-08-04T21:15:00Z"/>
        </w:rPr>
      </w:pPr>
      <w:ins w:id="248"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249" w:author="Huawei" w:date="2021-08-04T21:15:00Z"/>
        </w:rPr>
      </w:pPr>
      <w:ins w:id="250" w:author="Huawei" w:date="2021-08-04T21:15:00Z">
        <w:r w:rsidRPr="00F6081B">
          <w:t>4.1.2.3.</w:t>
        </w:r>
        <w:r>
          <w:t>m</w:t>
        </w:r>
        <w:r w:rsidRPr="00F6081B">
          <w:t>.</w:t>
        </w:r>
        <w:r>
          <w:t>4</w:t>
        </w:r>
        <w:r w:rsidRPr="00F6081B">
          <w:tab/>
          <w:t>Notifications</w:t>
        </w:r>
      </w:ins>
    </w:p>
    <w:p w14:paraId="5C72A89B" w14:textId="77777777" w:rsidR="00EF0AB2" w:rsidRPr="00BB70A7" w:rsidRDefault="00EF0AB2" w:rsidP="00EF0AB2">
      <w:pPr>
        <w:rPr>
          <w:ins w:id="251" w:author="Huawei" w:date="2021-08-04T21:15:00Z"/>
          <w:lang w:eastAsia="zh-CN"/>
        </w:rPr>
      </w:pPr>
      <w:ins w:id="252"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03FE96FA" w14:textId="77777777" w:rsidR="00EF0AB2" w:rsidRPr="00EF0AB2" w:rsidRDefault="00EF0AB2" w:rsidP="00CC22D8">
      <w:pPr>
        <w:rPr>
          <w:ins w:id="253" w:author="Huawei" w:date="2021-08-04T21:11:00Z"/>
          <w:lang w:eastAsia="zh-CN"/>
        </w:rPr>
      </w:pPr>
    </w:p>
    <w:p w14:paraId="37264E68" w14:textId="77777777" w:rsidR="00EF0AB2" w:rsidRPr="00F6081B" w:rsidRDefault="00EF0AB2" w:rsidP="00EF0AB2">
      <w:pPr>
        <w:pStyle w:val="5"/>
        <w:rPr>
          <w:ins w:id="254" w:author="Huawei" w:date="2021-08-04T21:12:00Z"/>
          <w:rFonts w:ascii="Courier New" w:hAnsi="Courier New" w:cs="Courier New"/>
        </w:rPr>
      </w:pPr>
      <w:bookmarkStart w:id="255" w:name="OLE_LINK33"/>
      <w:ins w:id="256" w:author="Huawei" w:date="2021-08-04T21:12:00Z">
        <w:r w:rsidRPr="00F6081B">
          <w:t>4.1.2.</w:t>
        </w:r>
        <w:r>
          <w:t>3</w:t>
        </w:r>
        <w:r w:rsidRPr="00F6081B">
          <w:t>.</w:t>
        </w:r>
        <w:r>
          <w:t>x</w:t>
        </w:r>
        <w:bookmarkEnd w:id="255"/>
        <w:r w:rsidRPr="00F6081B">
          <w:tab/>
        </w:r>
        <w:bookmarkStart w:id="257" w:name="OLE_LINK19"/>
        <w:bookmarkStart w:id="258" w:name="OLE_LINK20"/>
        <w:bookmarkStart w:id="259" w:name="OLE_LINK21"/>
        <w:bookmarkStart w:id="260" w:name="OLE_LINK59"/>
        <w:bookmarkStart w:id="261" w:name="OLE_LINK60"/>
        <w:r>
          <w:rPr>
            <w:rFonts w:ascii="Courier New" w:hAnsi="Courier New" w:cs="Courier New"/>
          </w:rPr>
          <w:t>As</w:t>
        </w:r>
        <w:r w:rsidRPr="00F6081B">
          <w:rPr>
            <w:rFonts w:ascii="Courier New" w:hAnsi="Courier New" w:cs="Courier New"/>
          </w:rPr>
          <w:t>surance</w:t>
        </w:r>
        <w:bookmarkEnd w:id="257"/>
        <w:bookmarkEnd w:id="258"/>
        <w:bookmarkEnd w:id="259"/>
        <w:r>
          <w:rPr>
            <w:rFonts w:ascii="Courier New" w:hAnsi="Courier New" w:cs="Courier New"/>
          </w:rPr>
          <w:t>Report</w:t>
        </w:r>
        <w:bookmarkEnd w:id="260"/>
        <w:bookmarkEnd w:id="261"/>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262" w:author="Huawei" w:date="2021-08-04T21:12:00Z"/>
        </w:rPr>
      </w:pPr>
      <w:ins w:id="263" w:author="Huawei" w:date="2021-08-04T21:12:00Z">
        <w:r w:rsidRPr="00F6081B">
          <w:t>4.1.2.</w:t>
        </w:r>
        <w:r>
          <w:t>3</w:t>
        </w:r>
        <w:r w:rsidRPr="00F6081B">
          <w:t>.</w:t>
        </w:r>
        <w:r>
          <w:t>x</w:t>
        </w:r>
        <w:r w:rsidRPr="00F6081B">
          <w:t>.1</w:t>
        </w:r>
        <w:r w:rsidRPr="00F6081B">
          <w:tab/>
          <w:t>Definition</w:t>
        </w:r>
      </w:ins>
    </w:p>
    <w:p w14:paraId="76AA84D4" w14:textId="36DB0D07" w:rsidR="00EF0AB2" w:rsidRDefault="00EF0AB2" w:rsidP="00EF0AB2">
      <w:pPr>
        <w:rPr>
          <w:ins w:id="264" w:author="Huawei" w:date="2021-09-26T15:23:00Z"/>
        </w:rPr>
      </w:pPr>
      <w:ins w:id="265" w:author="Huawei" w:date="2021-08-04T21:12:00Z">
        <w:r>
          <w:t xml:space="preserve">This class represents the attributes (typically characteristics attributes) of assurance report, e.g, the information about </w:t>
        </w:r>
      </w:ins>
      <w:ins w:id="266" w:author="Huawei" w:date="2021-09-26T15:19:00Z">
        <w:r w:rsidR="00F549B5">
          <w:t>one or multiple</w:t>
        </w:r>
        <w:r w:rsidR="00F549B5" w:rsidRPr="00F82F57">
          <w:rPr>
            <w:rFonts w:ascii="Courier New" w:hAnsi="Courier New" w:cs="Courier New"/>
          </w:rPr>
          <w:t xml:space="preserve"> </w:t>
        </w:r>
        <w:r w:rsidR="00F549B5">
          <w:rPr>
            <w:rFonts w:ascii="Courier New" w:hAnsi="Courier New" w:cs="Courier New"/>
          </w:rPr>
          <w:t xml:space="preserve">AssuranceGoalStatus </w:t>
        </w:r>
      </w:ins>
      <w:ins w:id="267" w:author="Huawei" w:date="2021-09-26T15:55:00Z">
        <w:r w:rsidR="005B2FD4">
          <w:t>and o</w:t>
        </w:r>
      </w:ins>
      <w:ins w:id="268" w:author="Huawei" w:date="2021-09-26T15:19:00Z">
        <w:r w:rsidR="00F549B5">
          <w:t>ne or multiple</w:t>
        </w:r>
        <w:r w:rsidR="00F549B5">
          <w:rPr>
            <w:rFonts w:ascii="Courier New" w:hAnsi="Courier New" w:cs="Courier New"/>
          </w:rPr>
          <w:t xml:space="preserve"> AssuranceTargetStatus</w:t>
        </w:r>
      </w:ins>
      <w:ins w:id="269" w:author="Huawei" w:date="2021-08-04T21:12:00Z">
        <w:r>
          <w:t>.</w:t>
        </w:r>
      </w:ins>
    </w:p>
    <w:p w14:paraId="0949DE73" w14:textId="249B00F1" w:rsidR="007C6ED6" w:rsidDel="007C6ED6" w:rsidRDefault="007C6ED6" w:rsidP="00EF0AB2">
      <w:pPr>
        <w:rPr>
          <w:ins w:id="270" w:author="Huawei-rev1" w:date="2021-08-28T10:07:00Z"/>
          <w:del w:id="271" w:author="Huawei" w:date="2021-09-26T15:23:00Z"/>
        </w:rPr>
      </w:pPr>
      <w:ins w:id="272" w:author="Huawei" w:date="2021-09-26T15:23:00Z">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ins>
    </w:p>
    <w:p w14:paraId="341A9CF7" w14:textId="6B3E96B7" w:rsidR="00D859B0" w:rsidRDefault="00D859B0" w:rsidP="00D859B0">
      <w:pPr>
        <w:rPr>
          <w:ins w:id="273" w:author="Huawei" w:date="2021-08-04T21:12:00Z"/>
          <w:lang w:eastAsia="zh-CN"/>
        </w:rPr>
      </w:pPr>
      <w:ins w:id="274" w:author="Huawei" w:date="2021-08-04T21:27:00Z">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assuranceTargetStatusList</w:t>
        </w:r>
        <w:r w:rsidRPr="006464D8">
          <w:rPr>
            <w:rFonts w:ascii="Courier New" w:hAnsi="Courier New" w:cs="Courier New"/>
          </w:rPr>
          <w:t xml:space="preserve">” </w:t>
        </w:r>
        <w:r>
          <w:rPr>
            <w:lang w:eastAsia="zh-CN"/>
          </w:rPr>
          <w:t xml:space="preserve">defines a list </w:t>
        </w:r>
        <w:r>
          <w:t xml:space="preserve">of </w:t>
        </w:r>
      </w:ins>
      <w:ins w:id="275" w:author="Huawei" w:date="2021-08-04T21:28:00Z">
        <w:r w:rsidR="00657A4F">
          <w:rPr>
            <w:rFonts w:ascii="Courier New" w:hAnsi="Courier New" w:cs="Courier New"/>
          </w:rPr>
          <w:t>AssuranceTargetStatus</w:t>
        </w:r>
      </w:ins>
      <w:ins w:id="276" w:author="Huawei" w:date="2021-08-04T21:29:00Z">
        <w:r w:rsidR="00A172D0">
          <w:t>.</w:t>
        </w:r>
      </w:ins>
    </w:p>
    <w:p w14:paraId="26C4DAF1" w14:textId="0213C6E4" w:rsidR="00EF0AB2" w:rsidRDefault="00EF0AB2" w:rsidP="00EF0AB2">
      <w:pPr>
        <w:rPr>
          <w:ins w:id="277" w:author="Huawei" w:date="2021-08-04T21:12:00Z"/>
        </w:rPr>
      </w:pPr>
      <w:ins w:id="278" w:author="Huawei" w:date="2021-08-04T21:12:00Z">
        <w:r>
          <w:t xml:space="preserve">Editor’s </w:t>
        </w:r>
        <w:r w:rsidRPr="006F31D4">
          <w:t>NOTE</w:t>
        </w:r>
        <w:r>
          <w:t xml:space="preserve">: </w:t>
        </w:r>
        <w:r w:rsidRPr="00C06E59">
          <w:t>The IOC name “AssuranceReport” is not agreed yet. Alternatives are for example “AssuranceStatus” or “AssuranceMonito</w:t>
        </w:r>
        <w:r>
          <w:t>r”.</w:t>
        </w:r>
      </w:ins>
    </w:p>
    <w:p w14:paraId="6910262A" w14:textId="77777777" w:rsidR="00EF0AB2" w:rsidRPr="00F6081B" w:rsidRDefault="00EF0AB2" w:rsidP="00EF0AB2">
      <w:pPr>
        <w:pStyle w:val="H6"/>
        <w:rPr>
          <w:ins w:id="279" w:author="Huawei" w:date="2021-08-04T21:12:00Z"/>
        </w:rPr>
      </w:pPr>
      <w:ins w:id="280" w:author="Huawei" w:date="2021-08-04T21:12: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EF0AB2" w:rsidRPr="00F6081B" w14:paraId="0F6762EB" w14:textId="77777777" w:rsidTr="00741A8A">
        <w:trPr>
          <w:cantSplit/>
          <w:jc w:val="center"/>
          <w:ins w:id="281" w:author="Huawei" w:date="2021-08-04T21:12:00Z"/>
        </w:trPr>
        <w:tc>
          <w:tcPr>
            <w:tcW w:w="3752" w:type="dxa"/>
            <w:shd w:val="pct10" w:color="auto" w:fill="FFFFFF"/>
            <w:vAlign w:val="center"/>
          </w:tcPr>
          <w:p w14:paraId="2B951890" w14:textId="77777777" w:rsidR="00EF0AB2" w:rsidRPr="00F6081B" w:rsidRDefault="00EF0AB2" w:rsidP="00741A8A">
            <w:pPr>
              <w:pStyle w:val="TAH"/>
              <w:rPr>
                <w:ins w:id="282" w:author="Huawei" w:date="2021-08-04T21:12:00Z"/>
              </w:rPr>
            </w:pPr>
            <w:ins w:id="283" w:author="Huawei" w:date="2021-08-04T21:12:00Z">
              <w:r w:rsidRPr="00F6081B">
                <w:t>Attribute name</w:t>
              </w:r>
            </w:ins>
          </w:p>
        </w:tc>
        <w:tc>
          <w:tcPr>
            <w:tcW w:w="1131" w:type="dxa"/>
            <w:shd w:val="pct10" w:color="auto" w:fill="FFFFFF"/>
            <w:vAlign w:val="center"/>
          </w:tcPr>
          <w:p w14:paraId="11DC1718" w14:textId="77777777" w:rsidR="00EF0AB2" w:rsidRPr="00F6081B" w:rsidRDefault="00EF0AB2" w:rsidP="00741A8A">
            <w:pPr>
              <w:pStyle w:val="TAH"/>
              <w:rPr>
                <w:ins w:id="284" w:author="Huawei" w:date="2021-08-04T21:12:00Z"/>
              </w:rPr>
            </w:pPr>
            <w:ins w:id="285" w:author="Huawei" w:date="2021-08-04T21:12:00Z">
              <w:r w:rsidRPr="00F6081B">
                <w:t>Support Qualifier</w:t>
              </w:r>
            </w:ins>
          </w:p>
        </w:tc>
        <w:tc>
          <w:tcPr>
            <w:tcW w:w="1180" w:type="dxa"/>
            <w:shd w:val="pct10" w:color="auto" w:fill="FFFFFF"/>
            <w:vAlign w:val="center"/>
          </w:tcPr>
          <w:p w14:paraId="436EB1D6" w14:textId="77777777" w:rsidR="00EF0AB2" w:rsidRPr="00F6081B" w:rsidRDefault="00EF0AB2" w:rsidP="00741A8A">
            <w:pPr>
              <w:pStyle w:val="TAH"/>
              <w:rPr>
                <w:ins w:id="286" w:author="Huawei" w:date="2021-08-04T21:12:00Z"/>
              </w:rPr>
            </w:pPr>
            <w:ins w:id="287" w:author="Huawei" w:date="2021-08-04T21:12:00Z">
              <w:r w:rsidRPr="00F6081B">
                <w:t>isReadable</w:t>
              </w:r>
            </w:ins>
          </w:p>
        </w:tc>
        <w:tc>
          <w:tcPr>
            <w:tcW w:w="1160" w:type="dxa"/>
            <w:shd w:val="pct10" w:color="auto" w:fill="FFFFFF"/>
            <w:vAlign w:val="center"/>
          </w:tcPr>
          <w:p w14:paraId="08A9287A" w14:textId="77777777" w:rsidR="00EF0AB2" w:rsidRPr="00F6081B" w:rsidRDefault="00EF0AB2" w:rsidP="00741A8A">
            <w:pPr>
              <w:pStyle w:val="TAH"/>
              <w:rPr>
                <w:ins w:id="288" w:author="Huawei" w:date="2021-08-04T21:12:00Z"/>
              </w:rPr>
            </w:pPr>
            <w:ins w:id="289" w:author="Huawei" w:date="2021-08-04T21:12:00Z">
              <w:r w:rsidRPr="00F6081B">
                <w:t>isWritable</w:t>
              </w:r>
            </w:ins>
          </w:p>
        </w:tc>
        <w:tc>
          <w:tcPr>
            <w:tcW w:w="1169" w:type="dxa"/>
            <w:shd w:val="pct10" w:color="auto" w:fill="FFFFFF"/>
            <w:vAlign w:val="center"/>
          </w:tcPr>
          <w:p w14:paraId="5C82799B" w14:textId="77777777" w:rsidR="00EF0AB2" w:rsidRPr="00F6081B" w:rsidRDefault="00EF0AB2" w:rsidP="00741A8A">
            <w:pPr>
              <w:pStyle w:val="TAH"/>
              <w:rPr>
                <w:ins w:id="290" w:author="Huawei" w:date="2021-08-04T21:12:00Z"/>
              </w:rPr>
            </w:pPr>
            <w:ins w:id="291" w:author="Huawei" w:date="2021-08-04T21:12:00Z">
              <w:r w:rsidRPr="00F6081B">
                <w:rPr>
                  <w:rFonts w:cs="Arial"/>
                  <w:bCs/>
                  <w:szCs w:val="18"/>
                </w:rPr>
                <w:t>isInvariant</w:t>
              </w:r>
            </w:ins>
          </w:p>
        </w:tc>
        <w:tc>
          <w:tcPr>
            <w:tcW w:w="1237" w:type="dxa"/>
            <w:shd w:val="pct10" w:color="auto" w:fill="FFFFFF"/>
            <w:vAlign w:val="center"/>
          </w:tcPr>
          <w:p w14:paraId="14800C5F" w14:textId="77777777" w:rsidR="00EF0AB2" w:rsidRPr="00F6081B" w:rsidRDefault="00EF0AB2" w:rsidP="00741A8A">
            <w:pPr>
              <w:pStyle w:val="TAH"/>
              <w:rPr>
                <w:ins w:id="292" w:author="Huawei" w:date="2021-08-04T21:12:00Z"/>
              </w:rPr>
            </w:pPr>
            <w:ins w:id="293" w:author="Huawei" w:date="2021-08-04T21:12:00Z">
              <w:r w:rsidRPr="00F6081B">
                <w:t>isNotifyable</w:t>
              </w:r>
            </w:ins>
          </w:p>
        </w:tc>
      </w:tr>
      <w:tr w:rsidR="003259BC" w:rsidRPr="00F6081B" w14:paraId="539B0218" w14:textId="77777777" w:rsidTr="00741A8A">
        <w:trPr>
          <w:cantSplit/>
          <w:jc w:val="center"/>
          <w:ins w:id="294" w:author="Huawei" w:date="2021-09-26T15:26:00Z"/>
        </w:trPr>
        <w:tc>
          <w:tcPr>
            <w:tcW w:w="3752" w:type="dxa"/>
          </w:tcPr>
          <w:p w14:paraId="72F76AC9" w14:textId="4F9A9AE1" w:rsidR="003259BC" w:rsidRDefault="003259BC" w:rsidP="003259BC">
            <w:pPr>
              <w:pStyle w:val="TAL"/>
              <w:tabs>
                <w:tab w:val="left" w:pos="774"/>
              </w:tabs>
              <w:jc w:val="both"/>
              <w:rPr>
                <w:ins w:id="295" w:author="Huawei" w:date="2021-09-26T15:26:00Z"/>
                <w:rFonts w:ascii="Courier New" w:hAnsi="Courier New" w:cs="Courier New"/>
              </w:rPr>
            </w:pPr>
            <w:ins w:id="296" w:author="Huawei" w:date="2021-09-26T15:27:00Z">
              <w:r>
                <w:rPr>
                  <w:rFonts w:ascii="Courier New" w:hAnsi="Courier New" w:cs="Courier New" w:hint="eastAsia"/>
                  <w:lang w:eastAsia="zh-CN"/>
                </w:rPr>
                <w:t>a</w:t>
              </w:r>
              <w:r>
                <w:rPr>
                  <w:rFonts w:ascii="Courier New" w:hAnsi="Courier New" w:cs="Courier New"/>
                  <w:lang w:eastAsia="zh-CN"/>
                </w:rPr>
                <w:t>ssuranceGoalStatusList</w:t>
              </w:r>
            </w:ins>
          </w:p>
        </w:tc>
        <w:tc>
          <w:tcPr>
            <w:tcW w:w="1131" w:type="dxa"/>
          </w:tcPr>
          <w:p w14:paraId="18C88E0B" w14:textId="79348D77" w:rsidR="003259BC" w:rsidRPr="00F6081B" w:rsidRDefault="003259BC" w:rsidP="003259BC">
            <w:pPr>
              <w:pStyle w:val="TAL"/>
              <w:jc w:val="center"/>
              <w:rPr>
                <w:ins w:id="297" w:author="Huawei" w:date="2021-09-26T15:26:00Z"/>
              </w:rPr>
            </w:pPr>
            <w:ins w:id="298" w:author="Huawei" w:date="2021-09-26T15:27:00Z">
              <w:r w:rsidRPr="00F6081B">
                <w:t>O</w:t>
              </w:r>
            </w:ins>
          </w:p>
        </w:tc>
        <w:tc>
          <w:tcPr>
            <w:tcW w:w="1180" w:type="dxa"/>
          </w:tcPr>
          <w:p w14:paraId="60FDFA8F" w14:textId="7024055D" w:rsidR="003259BC" w:rsidRPr="00F6081B" w:rsidRDefault="003259BC" w:rsidP="003259BC">
            <w:pPr>
              <w:pStyle w:val="TAL"/>
              <w:jc w:val="center"/>
              <w:rPr>
                <w:ins w:id="299" w:author="Huawei" w:date="2021-09-26T15:26:00Z"/>
              </w:rPr>
            </w:pPr>
            <w:ins w:id="300" w:author="Huawei" w:date="2021-09-26T15:27:00Z">
              <w:r w:rsidRPr="00F6081B">
                <w:t>T</w:t>
              </w:r>
            </w:ins>
          </w:p>
        </w:tc>
        <w:tc>
          <w:tcPr>
            <w:tcW w:w="1160" w:type="dxa"/>
          </w:tcPr>
          <w:p w14:paraId="0A82337E" w14:textId="30EEB9CC" w:rsidR="003259BC" w:rsidRDefault="003259BC" w:rsidP="003259BC">
            <w:pPr>
              <w:pStyle w:val="TAL"/>
              <w:jc w:val="center"/>
              <w:rPr>
                <w:ins w:id="301" w:author="Huawei" w:date="2021-09-26T15:26:00Z"/>
              </w:rPr>
            </w:pPr>
            <w:ins w:id="302" w:author="Huawei" w:date="2021-09-26T15:27:00Z">
              <w:r>
                <w:t>F</w:t>
              </w:r>
            </w:ins>
          </w:p>
        </w:tc>
        <w:tc>
          <w:tcPr>
            <w:tcW w:w="1169" w:type="dxa"/>
          </w:tcPr>
          <w:p w14:paraId="3FFE1FB2" w14:textId="515A8812" w:rsidR="003259BC" w:rsidRPr="00F6081B" w:rsidRDefault="003259BC" w:rsidP="003259BC">
            <w:pPr>
              <w:pStyle w:val="TAL"/>
              <w:jc w:val="center"/>
              <w:rPr>
                <w:ins w:id="303" w:author="Huawei" w:date="2021-09-26T15:26:00Z"/>
              </w:rPr>
            </w:pPr>
            <w:ins w:id="304" w:author="Huawei" w:date="2021-09-26T15:27:00Z">
              <w:r w:rsidRPr="00F6081B">
                <w:t>F</w:t>
              </w:r>
            </w:ins>
          </w:p>
        </w:tc>
        <w:tc>
          <w:tcPr>
            <w:tcW w:w="1237" w:type="dxa"/>
          </w:tcPr>
          <w:p w14:paraId="1312CEFA" w14:textId="192306E3" w:rsidR="003259BC" w:rsidRPr="00F6081B" w:rsidRDefault="003259BC" w:rsidP="003259BC">
            <w:pPr>
              <w:pStyle w:val="TAL"/>
              <w:jc w:val="center"/>
              <w:rPr>
                <w:ins w:id="305" w:author="Huawei" w:date="2021-09-26T15:26:00Z"/>
                <w:lang w:eastAsia="zh-CN"/>
              </w:rPr>
            </w:pPr>
            <w:ins w:id="306" w:author="Huawei" w:date="2021-09-26T15:27:00Z">
              <w:r w:rsidRPr="00F6081B">
                <w:rPr>
                  <w:lang w:eastAsia="zh-CN"/>
                </w:rPr>
                <w:t>T</w:t>
              </w:r>
            </w:ins>
          </w:p>
        </w:tc>
      </w:tr>
      <w:tr w:rsidR="003259BC" w:rsidRPr="00F6081B" w14:paraId="034B41F3" w14:textId="77777777" w:rsidTr="00741A8A">
        <w:trPr>
          <w:cantSplit/>
          <w:jc w:val="center"/>
          <w:ins w:id="307" w:author="Huawei" w:date="2021-08-04T21:12:00Z"/>
        </w:trPr>
        <w:tc>
          <w:tcPr>
            <w:tcW w:w="3752" w:type="dxa"/>
          </w:tcPr>
          <w:p w14:paraId="3BF6BF29" w14:textId="77777777" w:rsidR="003259BC" w:rsidRDefault="003259BC" w:rsidP="003259BC">
            <w:pPr>
              <w:pStyle w:val="TAL"/>
              <w:tabs>
                <w:tab w:val="left" w:pos="774"/>
              </w:tabs>
              <w:jc w:val="both"/>
              <w:rPr>
                <w:ins w:id="308" w:author="Huawei" w:date="2021-08-04T21:12:00Z"/>
                <w:rFonts w:ascii="Courier New" w:hAnsi="Courier New" w:cs="Courier New"/>
                <w:lang w:eastAsia="zh-CN"/>
              </w:rPr>
            </w:pPr>
            <w:ins w:id="309" w:author="Huawei" w:date="2021-08-04T21:12:00Z">
              <w:r>
                <w:rPr>
                  <w:rFonts w:ascii="Courier New" w:hAnsi="Courier New" w:cs="Courier New"/>
                </w:rPr>
                <w:t>assuranceTargetStatusList</w:t>
              </w:r>
            </w:ins>
          </w:p>
        </w:tc>
        <w:tc>
          <w:tcPr>
            <w:tcW w:w="1131" w:type="dxa"/>
          </w:tcPr>
          <w:p w14:paraId="04105647" w14:textId="77777777" w:rsidR="003259BC" w:rsidRPr="00F6081B" w:rsidRDefault="003259BC" w:rsidP="003259BC">
            <w:pPr>
              <w:pStyle w:val="TAL"/>
              <w:jc w:val="center"/>
              <w:rPr>
                <w:ins w:id="310" w:author="Huawei" w:date="2021-08-04T21:12:00Z"/>
              </w:rPr>
            </w:pPr>
            <w:ins w:id="311" w:author="Huawei" w:date="2021-08-04T21:12:00Z">
              <w:r w:rsidRPr="00F6081B">
                <w:t>O</w:t>
              </w:r>
            </w:ins>
          </w:p>
        </w:tc>
        <w:tc>
          <w:tcPr>
            <w:tcW w:w="1180" w:type="dxa"/>
          </w:tcPr>
          <w:p w14:paraId="01CA85C3" w14:textId="77777777" w:rsidR="003259BC" w:rsidRPr="00F6081B" w:rsidRDefault="003259BC" w:rsidP="003259BC">
            <w:pPr>
              <w:pStyle w:val="TAL"/>
              <w:jc w:val="center"/>
              <w:rPr>
                <w:ins w:id="312" w:author="Huawei" w:date="2021-08-04T21:12:00Z"/>
              </w:rPr>
            </w:pPr>
            <w:ins w:id="313" w:author="Huawei" w:date="2021-08-04T21:12:00Z">
              <w:r w:rsidRPr="00F6081B">
                <w:t>T</w:t>
              </w:r>
            </w:ins>
          </w:p>
        </w:tc>
        <w:tc>
          <w:tcPr>
            <w:tcW w:w="1160" w:type="dxa"/>
          </w:tcPr>
          <w:p w14:paraId="517A4482" w14:textId="77777777" w:rsidR="003259BC" w:rsidRDefault="003259BC" w:rsidP="003259BC">
            <w:pPr>
              <w:pStyle w:val="TAL"/>
              <w:jc w:val="center"/>
              <w:rPr>
                <w:ins w:id="314" w:author="Huawei" w:date="2021-08-04T21:12:00Z"/>
              </w:rPr>
            </w:pPr>
            <w:ins w:id="315" w:author="Huawei" w:date="2021-08-04T21:12:00Z">
              <w:r>
                <w:t>F</w:t>
              </w:r>
            </w:ins>
          </w:p>
        </w:tc>
        <w:tc>
          <w:tcPr>
            <w:tcW w:w="1169" w:type="dxa"/>
          </w:tcPr>
          <w:p w14:paraId="5AA311AF" w14:textId="77777777" w:rsidR="003259BC" w:rsidRPr="00F6081B" w:rsidRDefault="003259BC" w:rsidP="003259BC">
            <w:pPr>
              <w:pStyle w:val="TAL"/>
              <w:jc w:val="center"/>
              <w:rPr>
                <w:ins w:id="316" w:author="Huawei" w:date="2021-08-04T21:12:00Z"/>
              </w:rPr>
            </w:pPr>
            <w:ins w:id="317" w:author="Huawei" w:date="2021-08-04T21:12:00Z">
              <w:r w:rsidRPr="00F6081B">
                <w:t>F</w:t>
              </w:r>
            </w:ins>
          </w:p>
        </w:tc>
        <w:tc>
          <w:tcPr>
            <w:tcW w:w="1237" w:type="dxa"/>
          </w:tcPr>
          <w:p w14:paraId="3CEA4AFB" w14:textId="77777777" w:rsidR="003259BC" w:rsidRPr="00F6081B" w:rsidRDefault="003259BC" w:rsidP="003259BC">
            <w:pPr>
              <w:pStyle w:val="TAL"/>
              <w:jc w:val="center"/>
              <w:rPr>
                <w:ins w:id="318" w:author="Huawei" w:date="2021-08-04T21:12:00Z"/>
                <w:lang w:eastAsia="zh-CN"/>
              </w:rPr>
            </w:pPr>
            <w:ins w:id="319" w:author="Huawei" w:date="2021-08-04T21:12:00Z">
              <w:r w:rsidRPr="00F6081B">
                <w:rPr>
                  <w:lang w:eastAsia="zh-CN"/>
                </w:rPr>
                <w:t>T</w:t>
              </w:r>
            </w:ins>
          </w:p>
        </w:tc>
      </w:tr>
    </w:tbl>
    <w:p w14:paraId="792DB4AE" w14:textId="7220C913" w:rsidR="00EF0AB2" w:rsidRDefault="00EF0AB2" w:rsidP="00EF0AB2">
      <w:pPr>
        <w:rPr>
          <w:ins w:id="320" w:author="Huawei" w:date="2021-08-04T21:12:00Z"/>
          <w:lang w:eastAsia="zh-CN"/>
        </w:rPr>
      </w:pPr>
    </w:p>
    <w:p w14:paraId="69797A43" w14:textId="77777777" w:rsidR="00EF0AB2" w:rsidRPr="00F6081B" w:rsidRDefault="00EF0AB2" w:rsidP="00EF0AB2">
      <w:pPr>
        <w:pStyle w:val="H6"/>
        <w:rPr>
          <w:ins w:id="321" w:author="Huawei" w:date="2021-08-04T21:12:00Z"/>
        </w:rPr>
      </w:pPr>
      <w:ins w:id="322" w:author="Huawei" w:date="2021-08-04T21:12:00Z">
        <w:r w:rsidRPr="00F6081B">
          <w:t>4.1.2.3.</w:t>
        </w:r>
        <w:r>
          <w:t>x</w:t>
        </w:r>
        <w:r w:rsidRPr="00F6081B">
          <w:t>.3</w:t>
        </w:r>
        <w:r w:rsidRPr="00F6081B">
          <w:tab/>
          <w:t>Attribute constraints</w:t>
        </w:r>
      </w:ins>
    </w:p>
    <w:p w14:paraId="74544144" w14:textId="13CBA6CC" w:rsidR="00EF0AB2" w:rsidRPr="008E1131" w:rsidRDefault="006C3A88" w:rsidP="00EF0AB2">
      <w:pPr>
        <w:rPr>
          <w:ins w:id="323" w:author="Huawei" w:date="2021-08-04T21:12:00Z"/>
          <w:lang w:eastAsia="zh-CN"/>
        </w:rPr>
      </w:pPr>
      <w:ins w:id="324" w:author="Huawei" w:date="2021-08-04T21:21:00Z">
        <w:r w:rsidRPr="00E47000">
          <w:t xml:space="preserve">No constraints have been defined </w:t>
        </w:r>
        <w:r w:rsidRPr="007F2AA7">
          <w:t>for this document.</w:t>
        </w:r>
      </w:ins>
    </w:p>
    <w:p w14:paraId="5F58C13E" w14:textId="77777777" w:rsidR="00EF0AB2" w:rsidRPr="00F6081B" w:rsidRDefault="00EF0AB2" w:rsidP="00EF0AB2">
      <w:pPr>
        <w:pStyle w:val="H6"/>
        <w:rPr>
          <w:ins w:id="325" w:author="Huawei" w:date="2021-08-04T21:12:00Z"/>
        </w:rPr>
      </w:pPr>
      <w:ins w:id="326" w:author="Huawei" w:date="2021-08-04T21:12:00Z">
        <w:r w:rsidRPr="00F6081B">
          <w:lastRenderedPageBreak/>
          <w:t>4.1.2.</w:t>
        </w:r>
        <w:r>
          <w:t>3</w:t>
        </w:r>
        <w:r w:rsidRPr="00F6081B">
          <w:t>.</w:t>
        </w:r>
        <w:r>
          <w:t>x</w:t>
        </w:r>
        <w:r w:rsidRPr="00F6081B">
          <w:t>.4</w:t>
        </w:r>
        <w:r w:rsidRPr="00F6081B">
          <w:tab/>
          <w:t>Notifications</w:t>
        </w:r>
      </w:ins>
    </w:p>
    <w:p w14:paraId="6AFA44F5" w14:textId="77777777" w:rsidR="00EF0AB2" w:rsidRPr="00F6081B" w:rsidRDefault="00EF0AB2" w:rsidP="00EF0AB2">
      <w:pPr>
        <w:rPr>
          <w:ins w:id="327" w:author="Huawei" w:date="2021-08-04T21:12:00Z"/>
          <w:lang w:eastAsia="zh-CN"/>
        </w:rPr>
      </w:pPr>
      <w:ins w:id="328" w:author="Huawei" w:date="2021-08-04T21:12:00Z">
        <w:r w:rsidRPr="00F6081B">
          <w:t xml:space="preserve">The common notifications defined in subclause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4"/>
      </w:pPr>
      <w:bookmarkStart w:id="329" w:name="_Toc43213077"/>
      <w:bookmarkStart w:id="330" w:name="_Toc43290122"/>
      <w:bookmarkStart w:id="331" w:name="_Toc51593032"/>
      <w:bookmarkStart w:id="332" w:name="_Toc58512758"/>
      <w:bookmarkStart w:id="333" w:name="_Toc74666098"/>
      <w:r w:rsidRPr="00F6081B">
        <w:t>4.1.2.4</w:t>
      </w:r>
      <w:r w:rsidRPr="00F6081B">
        <w:tab/>
        <w:t>Attribute definitions</w:t>
      </w:r>
      <w:bookmarkEnd w:id="329"/>
      <w:bookmarkEnd w:id="330"/>
      <w:bookmarkEnd w:id="331"/>
      <w:bookmarkEnd w:id="332"/>
      <w:bookmarkEnd w:id="333"/>
    </w:p>
    <w:p w14:paraId="590A3045" w14:textId="77777777" w:rsidR="00CC22D8" w:rsidRPr="00F6081B" w:rsidRDefault="00CC22D8" w:rsidP="00CC22D8">
      <w:pPr>
        <w:pStyle w:val="5"/>
        <w:rPr>
          <w:lang w:eastAsia="zh-CN"/>
        </w:rPr>
      </w:pPr>
      <w:bookmarkStart w:id="334" w:name="_Toc43213078"/>
      <w:bookmarkStart w:id="335" w:name="_Toc43290123"/>
      <w:bookmarkStart w:id="336" w:name="_Toc51593033"/>
      <w:bookmarkStart w:id="337" w:name="_Toc58512759"/>
      <w:bookmarkStart w:id="338"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334"/>
      <w:bookmarkEnd w:id="335"/>
      <w:bookmarkEnd w:id="336"/>
      <w:bookmarkEnd w:id="337"/>
      <w:bookmarkEnd w:id="338"/>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r w:rsidRPr="00E214FD">
              <w:rPr>
                <w:rFonts w:ascii="Courier New" w:hAnsi="Courier New" w:cs="Courier New"/>
              </w:rPr>
              <w:t>AssuranceClosed</w:t>
            </w:r>
            <w:r w:rsidRPr="00F6081B">
              <w:t>ControlLoop</w:t>
            </w:r>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r w:rsidRPr="00F6081B">
              <w:t xml:space="preserve">AllowedValues: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Enum</w:t>
            </w:r>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isOrdered: N/A</w:t>
            </w:r>
          </w:p>
          <w:p w14:paraId="40F85580"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isUnique: N/A</w:t>
            </w:r>
          </w:p>
          <w:p w14:paraId="11F4E64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defaultValue: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r w:rsidRPr="008F747C">
              <w:rPr>
                <w:rFonts w:cs="Arial"/>
                <w:szCs w:val="18"/>
              </w:rPr>
              <w:t>isNullable: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41C65199" w14:textId="77777777" w:rsidR="00CC22D8" w:rsidRDefault="00CC22D8" w:rsidP="00741A8A">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70352762" w14:textId="77777777" w:rsidR="00CC22D8" w:rsidRPr="00F6081B" w:rsidRDefault="00CC22D8" w:rsidP="00741A8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isOrdered: N/A</w:t>
            </w:r>
          </w:p>
          <w:p w14:paraId="06092CD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isUnique: N/A</w:t>
            </w:r>
          </w:p>
          <w:p w14:paraId="29091303"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defaultValue: None</w:t>
            </w:r>
          </w:p>
          <w:p w14:paraId="5C2B1FB2"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isOrdered: N/A</w:t>
            </w:r>
          </w:p>
          <w:p w14:paraId="2F9A5810"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isUnique: N/A</w:t>
            </w:r>
          </w:p>
          <w:p w14:paraId="4F312299"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defaultValue: None</w:t>
            </w:r>
          </w:p>
          <w:p w14:paraId="2B0917AF"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r w:rsidRPr="00EA4CE6">
              <w:t xml:space="preserve">AssuranceTarget(s) </w:t>
            </w:r>
            <w:r>
              <w:t xml:space="preserve">that are part of an </w:t>
            </w:r>
            <w:r w:rsidRPr="00CC1777">
              <w:rPr>
                <w:rFonts w:ascii="Courier New" w:hAnsi="Courier New" w:cs="Courier New"/>
              </w:rPr>
              <w:t>Assurance</w:t>
            </w:r>
            <w:r>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48D53C2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isOrdered: N/A</w:t>
            </w:r>
          </w:p>
          <w:p w14:paraId="170A6F44"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isUnique: N/A</w:t>
            </w:r>
          </w:p>
          <w:p w14:paraId="065B37A2"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defaultValue: None</w:t>
            </w:r>
          </w:p>
          <w:p w14:paraId="7471F09B"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isOrdered: N/A</w:t>
            </w:r>
          </w:p>
          <w:p w14:paraId="326967E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isUnique: N/A</w:t>
            </w:r>
          </w:p>
          <w:p w14:paraId="10C467FC"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defaultValue: None </w:t>
            </w:r>
          </w:p>
          <w:p w14:paraId="59D5E3B5"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4D17D237" w14:textId="77777777" w:rsidR="00CC22D8" w:rsidRDefault="00CC22D8" w:rsidP="00741A8A">
            <w:r>
              <w:t xml:space="preserve">It </w:t>
            </w:r>
            <w:r w:rsidRPr="00F6081B">
              <w:t xml:space="preserve">holds the </w:t>
            </w:r>
            <w:r>
              <w:t xml:space="preserve">status of the observed goal fulfilment to the </w:t>
            </w:r>
            <w:r w:rsidRPr="00F6081B">
              <w:rPr>
                <w:rFonts w:ascii="Courier New" w:hAnsi="Courier New" w:cs="Courier New"/>
              </w:rPr>
              <w:t>assuranceGoal</w:t>
            </w:r>
            <w:r>
              <w:t xml:space="preserve">. The value is FULFILLED only if all the constituent </w:t>
            </w:r>
            <w:r>
              <w:rPr>
                <w:rFonts w:ascii="Courier New" w:hAnsi="Courier New" w:cs="Courier New"/>
              </w:rPr>
              <w:t>assuranceTargetStatusObserved</w:t>
            </w:r>
            <w:r>
              <w:t xml:space="preserve"> are </w:t>
            </w:r>
            <w:r>
              <w:rPr>
                <w:rFonts w:cs="Arial"/>
                <w:szCs w:val="18"/>
              </w:rPr>
              <w:t>FULFILLED.</w:t>
            </w:r>
          </w:p>
          <w:p w14:paraId="25E86259" w14:textId="77777777" w:rsidR="00CC22D8" w:rsidRDefault="00CC22D8" w:rsidP="00741A8A">
            <w:pPr>
              <w:spacing w:after="0"/>
            </w:pPr>
          </w:p>
          <w:p w14:paraId="5F11A60E" w14:textId="77777777" w:rsidR="00CC22D8" w:rsidRPr="00F6081B" w:rsidRDefault="00CC22D8" w:rsidP="00741A8A">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isOrdered: N/A</w:t>
            </w:r>
          </w:p>
          <w:p w14:paraId="66DC90C3"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isUnique: N/A</w:t>
            </w:r>
          </w:p>
          <w:p w14:paraId="36AA76D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defaultValue: None </w:t>
            </w:r>
          </w:p>
          <w:p w14:paraId="449DBC18"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42E52F16" w14:textId="77777777" w:rsidR="00CC22D8" w:rsidRDefault="00CC22D8" w:rsidP="00741A8A">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Pr>
                <w:rFonts w:ascii="Courier New" w:hAnsi="Courier New" w:cs="Courier New"/>
              </w:rPr>
              <w:t xml:space="preserve">. </w:t>
            </w:r>
            <w:r>
              <w:t xml:space="preserve">The value is FULFILLED only if all the constituent </w:t>
            </w:r>
            <w:r>
              <w:rPr>
                <w:rFonts w:ascii="Courier New" w:hAnsi="Courier New" w:cs="Courier New"/>
              </w:rPr>
              <w:t>assuranceTargetStatusPredicted</w:t>
            </w:r>
            <w:r>
              <w:t xml:space="preserve"> are </w:t>
            </w:r>
            <w:r>
              <w:rPr>
                <w:rFonts w:cs="Arial"/>
                <w:szCs w:val="18"/>
              </w:rPr>
              <w:t>FULFILLED.</w:t>
            </w:r>
          </w:p>
          <w:p w14:paraId="6D4C45DE" w14:textId="77777777" w:rsidR="00CC22D8" w:rsidRDefault="00CC22D8" w:rsidP="00741A8A">
            <w:pPr>
              <w:spacing w:after="0"/>
            </w:pPr>
          </w:p>
          <w:p w14:paraId="22213E8D" w14:textId="77777777" w:rsidR="00CC22D8" w:rsidRPr="00F6081B" w:rsidRDefault="00CC22D8" w:rsidP="00741A8A">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isOrdered: N/A</w:t>
            </w:r>
          </w:p>
          <w:p w14:paraId="71F637A8"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isUnique: N/A</w:t>
            </w:r>
          </w:p>
          <w:p w14:paraId="0DC213B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defaultValue: None </w:t>
            </w:r>
          </w:p>
          <w:p w14:paraId="697ABAFA"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isOrdered: N/A</w:t>
            </w:r>
          </w:p>
          <w:p w14:paraId="43FD483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isUnique: N/A</w:t>
            </w:r>
          </w:p>
          <w:p w14:paraId="66C92818"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 xml:space="preserve">defaultValue: None </w:t>
            </w:r>
          </w:p>
          <w:p w14:paraId="4E141C0D"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r>
              <w:rPr>
                <w:rFonts w:ascii="Courier New" w:hAnsi="Courier New" w:cs="Courier New"/>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isOrdered: N/A</w:t>
            </w:r>
          </w:p>
          <w:p w14:paraId="5E619BF3"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isUnique: N/A</w:t>
            </w:r>
          </w:p>
          <w:p w14:paraId="61A8936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 xml:space="preserve">defaultValue: None </w:t>
            </w:r>
          </w:p>
          <w:p w14:paraId="1B2C370E"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type: Dn</w:t>
            </w:r>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r>
              <w:rPr>
                <w:rFonts w:ascii="Arial" w:hAnsi="Arial" w:cs="Arial"/>
                <w:sz w:val="18"/>
                <w:szCs w:val="18"/>
              </w:rPr>
              <w:t>isOrdered: N/A</w:t>
            </w:r>
          </w:p>
          <w:p w14:paraId="3E12317C" w14:textId="77777777" w:rsidR="00CC22D8" w:rsidRDefault="00CC22D8" w:rsidP="00741A8A">
            <w:pPr>
              <w:spacing w:after="0"/>
              <w:rPr>
                <w:rFonts w:ascii="Arial" w:hAnsi="Arial" w:cs="Arial"/>
                <w:sz w:val="18"/>
                <w:szCs w:val="18"/>
              </w:rPr>
            </w:pPr>
            <w:r>
              <w:rPr>
                <w:rFonts w:ascii="Arial" w:hAnsi="Arial" w:cs="Arial"/>
                <w:sz w:val="18"/>
                <w:szCs w:val="18"/>
              </w:rPr>
              <w:t>isUnique: N/A</w:t>
            </w:r>
          </w:p>
          <w:p w14:paraId="5B012C4D" w14:textId="77777777" w:rsidR="00CC22D8" w:rsidRDefault="00CC22D8" w:rsidP="00741A8A">
            <w:pPr>
              <w:spacing w:after="0"/>
              <w:rPr>
                <w:rFonts w:ascii="Arial" w:hAnsi="Arial" w:cs="Arial"/>
                <w:sz w:val="18"/>
                <w:szCs w:val="18"/>
              </w:rPr>
            </w:pPr>
            <w:r>
              <w:rPr>
                <w:rFonts w:ascii="Arial" w:hAnsi="Arial" w:cs="Arial"/>
                <w:sz w:val="18"/>
                <w:szCs w:val="18"/>
              </w:rPr>
              <w:t xml:space="preserve">defaultValue: None </w:t>
            </w:r>
          </w:p>
          <w:p w14:paraId="570D6009"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r>
              <w:rPr>
                <w:rFonts w:ascii="Courier New" w:hAnsi="Courier New" w:cs="Courier New"/>
              </w:rPr>
              <w:lastRenderedPageBreak/>
              <w:t>networkSliceSubnetRef</w:t>
            </w:r>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type: Dn</w:t>
            </w:r>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r>
              <w:rPr>
                <w:rFonts w:ascii="Arial" w:hAnsi="Arial" w:cs="Arial"/>
                <w:sz w:val="18"/>
                <w:szCs w:val="18"/>
              </w:rPr>
              <w:t>isOrdered: N/A</w:t>
            </w:r>
          </w:p>
          <w:p w14:paraId="37C9403D" w14:textId="77777777" w:rsidR="00CC22D8" w:rsidRDefault="00CC22D8" w:rsidP="00741A8A">
            <w:pPr>
              <w:spacing w:after="0"/>
              <w:rPr>
                <w:rFonts w:ascii="Arial" w:hAnsi="Arial" w:cs="Arial"/>
                <w:sz w:val="18"/>
                <w:szCs w:val="18"/>
              </w:rPr>
            </w:pPr>
            <w:r>
              <w:rPr>
                <w:rFonts w:ascii="Arial" w:hAnsi="Arial" w:cs="Arial"/>
                <w:sz w:val="18"/>
                <w:szCs w:val="18"/>
              </w:rPr>
              <w:t>isUnique: N/A</w:t>
            </w:r>
          </w:p>
          <w:p w14:paraId="3EB237A2" w14:textId="77777777" w:rsidR="00CC22D8" w:rsidRDefault="00CC22D8" w:rsidP="00741A8A">
            <w:pPr>
              <w:spacing w:after="0"/>
              <w:rPr>
                <w:rFonts w:ascii="Arial" w:hAnsi="Arial" w:cs="Arial"/>
                <w:sz w:val="18"/>
                <w:szCs w:val="18"/>
              </w:rPr>
            </w:pPr>
            <w:r>
              <w:rPr>
                <w:rFonts w:ascii="Arial" w:hAnsi="Arial" w:cs="Arial"/>
                <w:sz w:val="18"/>
                <w:szCs w:val="18"/>
              </w:rPr>
              <w:t xml:space="preserve">defaultValue: None </w:t>
            </w:r>
          </w:p>
          <w:p w14:paraId="560D19AB"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allowedValues: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isOrdered: N/A</w:t>
            </w:r>
          </w:p>
          <w:p w14:paraId="4C77C5BD"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isUnique: N/A</w:t>
            </w:r>
          </w:p>
          <w:p w14:paraId="29E9C0CC"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isOrdered: N/A</w:t>
            </w:r>
          </w:p>
          <w:p w14:paraId="5C1B6208"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isUnique: N/A</w:t>
            </w:r>
          </w:p>
          <w:p w14:paraId="218CB163"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9150D9" w:rsidRPr="00F6081B" w14:paraId="065EFB9E" w14:textId="77777777" w:rsidTr="00741A8A">
        <w:trPr>
          <w:cantSplit/>
          <w:tblHeader/>
          <w:ins w:id="339"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20F18767" w:rsidR="009150D9" w:rsidRDefault="009150D9" w:rsidP="009150D9">
            <w:pPr>
              <w:spacing w:after="0"/>
              <w:rPr>
                <w:ins w:id="340" w:author="Huawei" w:date="2021-09-26T15:51:00Z"/>
                <w:rFonts w:ascii="Courier New" w:hAnsi="Courier New" w:cs="Courier New"/>
              </w:rPr>
            </w:pPr>
            <w:ins w:id="341" w:author="Huawei" w:date="2021-09-26T15:51:00Z">
              <w:r>
                <w:rPr>
                  <w:rFonts w:ascii="Courier New" w:hAnsi="Courier New" w:cs="Courier New" w:hint="eastAsia"/>
                  <w:lang w:eastAsia="zh-CN"/>
                </w:rPr>
                <w:t>a</w:t>
              </w:r>
              <w:r>
                <w:rPr>
                  <w:rFonts w:ascii="Courier New" w:hAnsi="Courier New" w:cs="Courier New"/>
                  <w:lang w:eastAsia="zh-CN"/>
                </w:rPr>
                <w:t>ssuranceGoalStatusList</w:t>
              </w:r>
            </w:ins>
          </w:p>
        </w:tc>
        <w:tc>
          <w:tcPr>
            <w:tcW w:w="2351" w:type="pct"/>
            <w:tcBorders>
              <w:top w:val="single" w:sz="4" w:space="0" w:color="auto"/>
              <w:left w:val="single" w:sz="4" w:space="0" w:color="auto"/>
              <w:bottom w:val="single" w:sz="4" w:space="0" w:color="auto"/>
              <w:right w:val="single" w:sz="4" w:space="0" w:color="auto"/>
            </w:tcBorders>
          </w:tcPr>
          <w:p w14:paraId="0FA81FE6" w14:textId="48488C0B" w:rsidR="009150D9" w:rsidRPr="00C06240" w:rsidRDefault="009150D9" w:rsidP="0011180F">
            <w:pPr>
              <w:pStyle w:val="TAL"/>
              <w:rPr>
                <w:ins w:id="342" w:author="Huawei" w:date="2021-09-26T15:51:00Z"/>
              </w:rPr>
            </w:pPr>
            <w:ins w:id="343" w:author="Huawei" w:date="2021-09-26T15:51:00Z">
              <w:r>
                <w:t xml:space="preserve">This is an attribute containing a list of </w:t>
              </w:r>
            </w:ins>
            <w:ins w:id="344" w:author="Huawei" w:date="2021-09-26T15:52:00Z">
              <w:r>
                <w:rPr>
                  <w:rFonts w:ascii="Courier New" w:hAnsi="Courier New" w:cs="Courier New" w:hint="eastAsia"/>
                  <w:lang w:eastAsia="zh-CN"/>
                </w:rPr>
                <w:t>a</w:t>
              </w:r>
              <w:r>
                <w:rPr>
                  <w:rFonts w:ascii="Courier New" w:hAnsi="Courier New" w:cs="Courier New"/>
                  <w:lang w:eastAsia="zh-CN"/>
                </w:rPr>
                <w:t>ssuranceGoalStatus</w:t>
              </w:r>
            </w:ins>
          </w:p>
        </w:tc>
        <w:tc>
          <w:tcPr>
            <w:tcW w:w="1118" w:type="pct"/>
            <w:tcBorders>
              <w:top w:val="single" w:sz="4" w:space="0" w:color="auto"/>
              <w:left w:val="single" w:sz="4" w:space="0" w:color="auto"/>
              <w:bottom w:val="single" w:sz="4" w:space="0" w:color="auto"/>
              <w:right w:val="single" w:sz="4" w:space="0" w:color="auto"/>
            </w:tcBorders>
          </w:tcPr>
          <w:p w14:paraId="328F35CE" w14:textId="179FA562" w:rsidR="009150D9" w:rsidRPr="002B15AA" w:rsidRDefault="009150D9" w:rsidP="009150D9">
            <w:pPr>
              <w:spacing w:after="0"/>
              <w:rPr>
                <w:ins w:id="345" w:author="Huawei" w:date="2021-09-26T15:51:00Z"/>
                <w:rFonts w:ascii="Arial" w:hAnsi="Arial" w:cs="Arial"/>
                <w:sz w:val="18"/>
                <w:szCs w:val="18"/>
                <w:lang w:eastAsia="zh-CN"/>
              </w:rPr>
            </w:pPr>
            <w:ins w:id="346" w:author="Huawei" w:date="2021-09-26T15:51:00Z">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w:t>
              </w:r>
            </w:ins>
            <w:ins w:id="347" w:author="Huawei" w:date="2021-09-26T15:54:00Z">
              <w:r w:rsidR="0011180F">
                <w:rPr>
                  <w:rFonts w:ascii="Arial" w:hAnsi="Arial" w:cs="Arial"/>
                  <w:sz w:val="18"/>
                  <w:szCs w:val="18"/>
                </w:rPr>
                <w:t>GoalStatus</w:t>
              </w:r>
            </w:ins>
          </w:p>
          <w:p w14:paraId="3B0FF302" w14:textId="77777777" w:rsidR="009150D9" w:rsidRPr="002B15AA" w:rsidRDefault="009150D9" w:rsidP="009150D9">
            <w:pPr>
              <w:spacing w:after="0"/>
              <w:rPr>
                <w:ins w:id="348" w:author="Huawei" w:date="2021-09-26T15:51:00Z"/>
                <w:rFonts w:ascii="Arial" w:hAnsi="Arial" w:cs="Arial"/>
                <w:sz w:val="18"/>
                <w:szCs w:val="18"/>
              </w:rPr>
            </w:pPr>
            <w:ins w:id="349" w:author="Huawei" w:date="2021-09-26T15:51:00Z">
              <w:r w:rsidRPr="002B15AA">
                <w:rPr>
                  <w:rFonts w:ascii="Arial" w:hAnsi="Arial" w:cs="Arial"/>
                  <w:sz w:val="18"/>
                  <w:szCs w:val="18"/>
                </w:rPr>
                <w:t>multiplicity: 1</w:t>
              </w:r>
              <w:r>
                <w:rPr>
                  <w:rFonts w:ascii="Arial" w:hAnsi="Arial" w:cs="Arial"/>
                  <w:sz w:val="18"/>
                  <w:szCs w:val="18"/>
                </w:rPr>
                <w:t>..*</w:t>
              </w:r>
            </w:ins>
          </w:p>
          <w:p w14:paraId="6DEA5F07" w14:textId="77777777" w:rsidR="009150D9" w:rsidRPr="002B15AA" w:rsidRDefault="009150D9" w:rsidP="009150D9">
            <w:pPr>
              <w:spacing w:after="0"/>
              <w:rPr>
                <w:ins w:id="350" w:author="Huawei" w:date="2021-09-26T15:51:00Z"/>
                <w:rFonts w:ascii="Arial" w:hAnsi="Arial" w:cs="Arial"/>
                <w:sz w:val="18"/>
                <w:szCs w:val="18"/>
              </w:rPr>
            </w:pPr>
            <w:ins w:id="351" w:author="Huawei" w:date="2021-09-26T15:51:00Z">
              <w:r w:rsidRPr="002B15AA">
                <w:rPr>
                  <w:rFonts w:ascii="Arial" w:hAnsi="Arial" w:cs="Arial"/>
                  <w:sz w:val="18"/>
                  <w:szCs w:val="18"/>
                </w:rPr>
                <w:t>isOrdered: N/A</w:t>
              </w:r>
            </w:ins>
          </w:p>
          <w:p w14:paraId="534C7E70" w14:textId="77777777" w:rsidR="009150D9" w:rsidRPr="002B15AA" w:rsidRDefault="009150D9" w:rsidP="009150D9">
            <w:pPr>
              <w:spacing w:after="0"/>
              <w:rPr>
                <w:ins w:id="352" w:author="Huawei" w:date="2021-09-26T15:51:00Z"/>
                <w:rFonts w:ascii="Arial" w:hAnsi="Arial" w:cs="Arial"/>
                <w:sz w:val="18"/>
                <w:szCs w:val="18"/>
              </w:rPr>
            </w:pPr>
            <w:ins w:id="353" w:author="Huawei" w:date="2021-09-26T15:51:00Z">
              <w:r w:rsidRPr="002B15AA">
                <w:rPr>
                  <w:rFonts w:ascii="Arial" w:hAnsi="Arial" w:cs="Arial"/>
                  <w:sz w:val="18"/>
                  <w:szCs w:val="18"/>
                </w:rPr>
                <w:t>isUnique: N/A</w:t>
              </w:r>
            </w:ins>
          </w:p>
          <w:p w14:paraId="389B61EF" w14:textId="77777777" w:rsidR="009150D9" w:rsidRPr="002B15AA" w:rsidRDefault="009150D9" w:rsidP="009150D9">
            <w:pPr>
              <w:spacing w:after="0"/>
              <w:rPr>
                <w:ins w:id="354" w:author="Huawei" w:date="2021-09-26T15:51:00Z"/>
                <w:rFonts w:ascii="Arial" w:hAnsi="Arial" w:cs="Arial"/>
                <w:sz w:val="18"/>
                <w:szCs w:val="18"/>
              </w:rPr>
            </w:pPr>
            <w:ins w:id="355" w:author="Huawei" w:date="2021-09-26T15:51:00Z">
              <w:r w:rsidRPr="002B15AA">
                <w:rPr>
                  <w:rFonts w:ascii="Arial" w:hAnsi="Arial" w:cs="Arial"/>
                  <w:sz w:val="18"/>
                  <w:szCs w:val="18"/>
                </w:rPr>
                <w:t>defaultValue: None</w:t>
              </w:r>
            </w:ins>
          </w:p>
          <w:p w14:paraId="3FDC6D6E" w14:textId="3C08E019" w:rsidR="009150D9" w:rsidRPr="002B15AA" w:rsidRDefault="009150D9" w:rsidP="009150D9">
            <w:pPr>
              <w:spacing w:after="0"/>
              <w:rPr>
                <w:ins w:id="356" w:author="Huawei" w:date="2021-09-26T15:51:00Z"/>
                <w:rFonts w:ascii="Arial" w:hAnsi="Arial" w:cs="Arial"/>
                <w:snapToGrid w:val="0"/>
                <w:sz w:val="18"/>
                <w:szCs w:val="18"/>
              </w:rPr>
            </w:pPr>
            <w:ins w:id="357" w:author="Huawei" w:date="2021-09-26T15:51:00Z">
              <w:r w:rsidRPr="002B15AA">
                <w:rPr>
                  <w:rFonts w:ascii="Arial" w:hAnsi="Arial" w:cs="Arial"/>
                  <w:sz w:val="18"/>
                  <w:szCs w:val="18"/>
                </w:rPr>
                <w:t xml:space="preserve">isNullable: </w:t>
              </w:r>
              <w:r w:rsidRPr="008E2E53">
                <w:rPr>
                  <w:rFonts w:ascii="Arial" w:hAnsi="Arial" w:cs="Arial"/>
                  <w:sz w:val="18"/>
                  <w:szCs w:val="18"/>
                </w:rPr>
                <w:t>False</w:t>
              </w:r>
            </w:ins>
          </w:p>
        </w:tc>
      </w:tr>
      <w:tr w:rsidR="009150D9" w:rsidRPr="00F6081B" w14:paraId="0A6668F2" w14:textId="77777777" w:rsidTr="00741A8A">
        <w:trPr>
          <w:cantSplit/>
          <w:tblHeader/>
          <w:ins w:id="358"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9150D9" w:rsidRDefault="009150D9" w:rsidP="009150D9">
            <w:pPr>
              <w:spacing w:after="0"/>
              <w:rPr>
                <w:ins w:id="359" w:author="Huawei" w:date="2021-09-26T15:51:00Z"/>
                <w:rFonts w:ascii="Courier New" w:hAnsi="Courier New" w:cs="Courier New"/>
              </w:rPr>
            </w:pPr>
            <w:ins w:id="360" w:author="Huawei" w:date="2021-09-26T15:51:00Z">
              <w:r>
                <w:rPr>
                  <w:rFonts w:ascii="Courier New" w:hAnsi="Courier New" w:cs="Courier New"/>
                </w:rPr>
                <w:t>assuranceTargetStatusList</w:t>
              </w:r>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9150D9" w:rsidRPr="00C06240" w:rsidRDefault="009150D9" w:rsidP="0011180F">
            <w:pPr>
              <w:pStyle w:val="TAL"/>
              <w:rPr>
                <w:ins w:id="361" w:author="Huawei" w:date="2021-09-26T15:51:00Z"/>
              </w:rPr>
            </w:pPr>
            <w:ins w:id="362" w:author="Huawei" w:date="2021-09-26T15:52:00Z">
              <w:r>
                <w:t xml:space="preserve">This is an attribute containing a list of </w:t>
              </w:r>
            </w:ins>
            <w:ins w:id="363" w:author="Huawei" w:date="2021-09-26T15:53:00Z">
              <w:r w:rsidR="0011180F">
                <w:rPr>
                  <w:rFonts w:ascii="Courier New" w:hAnsi="Courier New" w:cs="Courier New"/>
                </w:rPr>
                <w:t>assuranceTargetStatus</w:t>
              </w:r>
            </w:ins>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9150D9" w:rsidRPr="002B15AA" w:rsidRDefault="009150D9" w:rsidP="009150D9">
            <w:pPr>
              <w:spacing w:after="0"/>
              <w:rPr>
                <w:ins w:id="364" w:author="Huawei" w:date="2021-09-26T15:52:00Z"/>
                <w:rFonts w:ascii="Arial" w:hAnsi="Arial" w:cs="Arial"/>
                <w:sz w:val="18"/>
                <w:szCs w:val="18"/>
                <w:lang w:eastAsia="zh-CN"/>
              </w:rPr>
            </w:pPr>
            <w:ins w:id="365"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r w:rsidR="0011180F">
                <w:rPr>
                  <w:rFonts w:ascii="Arial" w:hAnsi="Arial" w:cs="Arial"/>
                  <w:sz w:val="18"/>
                  <w:szCs w:val="18"/>
                </w:rPr>
                <w:t>AssuranceTarg</w:t>
              </w:r>
            </w:ins>
            <w:ins w:id="366" w:author="Huawei" w:date="2021-09-26T15:54:00Z">
              <w:r w:rsidR="0011180F">
                <w:rPr>
                  <w:rFonts w:ascii="Arial" w:hAnsi="Arial" w:cs="Arial"/>
                  <w:sz w:val="18"/>
                  <w:szCs w:val="18"/>
                </w:rPr>
                <w:t>etStatus</w:t>
              </w:r>
            </w:ins>
          </w:p>
          <w:p w14:paraId="77F96B1D" w14:textId="77777777" w:rsidR="009150D9" w:rsidRPr="002B15AA" w:rsidRDefault="009150D9" w:rsidP="009150D9">
            <w:pPr>
              <w:spacing w:after="0"/>
              <w:rPr>
                <w:ins w:id="367" w:author="Huawei" w:date="2021-09-26T15:52:00Z"/>
                <w:rFonts w:ascii="Arial" w:hAnsi="Arial" w:cs="Arial"/>
                <w:sz w:val="18"/>
                <w:szCs w:val="18"/>
              </w:rPr>
            </w:pPr>
            <w:ins w:id="368" w:author="Huawei" w:date="2021-09-26T15:52:00Z">
              <w:r w:rsidRPr="002B15AA">
                <w:rPr>
                  <w:rFonts w:ascii="Arial" w:hAnsi="Arial" w:cs="Arial"/>
                  <w:sz w:val="18"/>
                  <w:szCs w:val="18"/>
                </w:rPr>
                <w:t>multiplicity: 1</w:t>
              </w:r>
              <w:r>
                <w:rPr>
                  <w:rFonts w:ascii="Arial" w:hAnsi="Arial" w:cs="Arial"/>
                  <w:sz w:val="18"/>
                  <w:szCs w:val="18"/>
                </w:rPr>
                <w:t>..*</w:t>
              </w:r>
            </w:ins>
          </w:p>
          <w:p w14:paraId="368F3CC2" w14:textId="77777777" w:rsidR="009150D9" w:rsidRPr="002B15AA" w:rsidRDefault="009150D9" w:rsidP="009150D9">
            <w:pPr>
              <w:spacing w:after="0"/>
              <w:rPr>
                <w:ins w:id="369" w:author="Huawei" w:date="2021-09-26T15:52:00Z"/>
                <w:rFonts w:ascii="Arial" w:hAnsi="Arial" w:cs="Arial"/>
                <w:sz w:val="18"/>
                <w:szCs w:val="18"/>
              </w:rPr>
            </w:pPr>
            <w:ins w:id="370" w:author="Huawei" w:date="2021-09-26T15:52:00Z">
              <w:r w:rsidRPr="002B15AA">
                <w:rPr>
                  <w:rFonts w:ascii="Arial" w:hAnsi="Arial" w:cs="Arial"/>
                  <w:sz w:val="18"/>
                  <w:szCs w:val="18"/>
                </w:rPr>
                <w:t>isOrdered: N/A</w:t>
              </w:r>
            </w:ins>
          </w:p>
          <w:p w14:paraId="301AB6D1" w14:textId="77777777" w:rsidR="009150D9" w:rsidRPr="002B15AA" w:rsidRDefault="009150D9" w:rsidP="009150D9">
            <w:pPr>
              <w:spacing w:after="0"/>
              <w:rPr>
                <w:ins w:id="371" w:author="Huawei" w:date="2021-09-26T15:52:00Z"/>
                <w:rFonts w:ascii="Arial" w:hAnsi="Arial" w:cs="Arial"/>
                <w:sz w:val="18"/>
                <w:szCs w:val="18"/>
              </w:rPr>
            </w:pPr>
            <w:ins w:id="372" w:author="Huawei" w:date="2021-09-26T15:52:00Z">
              <w:r w:rsidRPr="002B15AA">
                <w:rPr>
                  <w:rFonts w:ascii="Arial" w:hAnsi="Arial" w:cs="Arial"/>
                  <w:sz w:val="18"/>
                  <w:szCs w:val="18"/>
                </w:rPr>
                <w:t>isUnique: N/A</w:t>
              </w:r>
            </w:ins>
          </w:p>
          <w:p w14:paraId="0BE44FB0" w14:textId="77777777" w:rsidR="009150D9" w:rsidRPr="002B15AA" w:rsidRDefault="009150D9" w:rsidP="009150D9">
            <w:pPr>
              <w:spacing w:after="0"/>
              <w:rPr>
                <w:ins w:id="373" w:author="Huawei" w:date="2021-09-26T15:52:00Z"/>
                <w:rFonts w:ascii="Arial" w:hAnsi="Arial" w:cs="Arial"/>
                <w:sz w:val="18"/>
                <w:szCs w:val="18"/>
              </w:rPr>
            </w:pPr>
            <w:ins w:id="374" w:author="Huawei" w:date="2021-09-26T15:52:00Z">
              <w:r w:rsidRPr="002B15AA">
                <w:rPr>
                  <w:rFonts w:ascii="Arial" w:hAnsi="Arial" w:cs="Arial"/>
                  <w:sz w:val="18"/>
                  <w:szCs w:val="18"/>
                </w:rPr>
                <w:t>defaultValue: None</w:t>
              </w:r>
            </w:ins>
          </w:p>
          <w:p w14:paraId="107C44C1" w14:textId="50D1CBA8" w:rsidR="009150D9" w:rsidRPr="002B15AA" w:rsidRDefault="009150D9" w:rsidP="009150D9">
            <w:pPr>
              <w:spacing w:after="0"/>
              <w:rPr>
                <w:ins w:id="375" w:author="Huawei" w:date="2021-09-26T15:51:00Z"/>
                <w:rFonts w:ascii="Arial" w:hAnsi="Arial" w:cs="Arial"/>
                <w:snapToGrid w:val="0"/>
                <w:sz w:val="18"/>
                <w:szCs w:val="18"/>
              </w:rPr>
            </w:pPr>
            <w:ins w:id="376" w:author="Huawei" w:date="2021-09-26T15:52:00Z">
              <w:r w:rsidRPr="002B15AA">
                <w:rPr>
                  <w:rFonts w:ascii="Arial" w:hAnsi="Arial" w:cs="Arial"/>
                  <w:sz w:val="18"/>
                  <w:szCs w:val="18"/>
                </w:rPr>
                <w:t xml:space="preserve">isNullable: </w:t>
              </w:r>
              <w:r w:rsidRPr="008E2E53">
                <w:rPr>
                  <w:rFonts w:ascii="Arial" w:hAnsi="Arial" w:cs="Arial"/>
                  <w:sz w:val="18"/>
                  <w:szCs w:val="18"/>
                </w:rPr>
                <w:t>False</w:t>
              </w:r>
            </w:ins>
          </w:p>
        </w:tc>
      </w:tr>
      <w:tr w:rsidR="009150D9"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9150D9" w:rsidRPr="00F6081B" w:rsidRDefault="009150D9" w:rsidP="009150D9">
            <w:pPr>
              <w:pStyle w:val="TAN"/>
            </w:pPr>
            <w:r w:rsidRPr="00F6081B">
              <w:t>NOTE 1:</w:t>
            </w:r>
            <w:r>
              <w:tab/>
              <w:t>Void</w:t>
            </w:r>
          </w:p>
          <w:p w14:paraId="3491B48B" w14:textId="77777777" w:rsidR="009150D9" w:rsidRPr="00422E92" w:rsidRDefault="009150D9" w:rsidP="009150D9">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5"/>
        <w:rPr>
          <w:lang w:eastAsia="zh-CN"/>
        </w:rPr>
      </w:pPr>
      <w:bookmarkStart w:id="377" w:name="_Toc43213079"/>
      <w:bookmarkStart w:id="378" w:name="_Toc43290124"/>
      <w:bookmarkStart w:id="379" w:name="_Toc51593034"/>
      <w:bookmarkStart w:id="380" w:name="_Toc58512760"/>
      <w:bookmarkStart w:id="381" w:name="_Toc74666100"/>
      <w:r w:rsidRPr="00F6081B">
        <w:rPr>
          <w:rFonts w:hint="eastAsia"/>
          <w:lang w:eastAsia="zh-CN"/>
        </w:rPr>
        <w:t>4</w:t>
      </w:r>
      <w:r w:rsidRPr="00F6081B">
        <w:rPr>
          <w:lang w:eastAsia="zh-CN"/>
        </w:rPr>
        <w:t>.1.2.4.2</w:t>
      </w:r>
      <w:r w:rsidRPr="00F6081B">
        <w:rPr>
          <w:lang w:eastAsia="zh-CN"/>
        </w:rPr>
        <w:tab/>
        <w:t>Constraints</w:t>
      </w:r>
      <w:bookmarkEnd w:id="377"/>
      <w:bookmarkEnd w:id="378"/>
      <w:bookmarkEnd w:id="379"/>
      <w:bookmarkEnd w:id="380"/>
      <w:bookmarkEnd w:id="381"/>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5"/>
      </w:pPr>
      <w:bookmarkStart w:id="382" w:name="_Toc43213080"/>
      <w:bookmarkStart w:id="383" w:name="_Toc43290125"/>
      <w:bookmarkStart w:id="384" w:name="_Toc51593035"/>
      <w:bookmarkStart w:id="385" w:name="_Toc58512761"/>
      <w:bookmarkStart w:id="386" w:name="_Toc74666101"/>
      <w:r w:rsidRPr="00F6081B">
        <w:t>4.1.2.4.3</w:t>
      </w:r>
      <w:r w:rsidRPr="00F6081B">
        <w:tab/>
        <w:t>Notifications</w:t>
      </w:r>
      <w:bookmarkEnd w:id="382"/>
      <w:bookmarkEnd w:id="383"/>
      <w:bookmarkEnd w:id="384"/>
      <w:bookmarkEnd w:id="385"/>
      <w:bookmarkEnd w:id="386"/>
    </w:p>
    <w:p w14:paraId="0C77C503" w14:textId="77777777" w:rsidR="00CC22D8" w:rsidRPr="00F6081B" w:rsidRDefault="00CC22D8" w:rsidP="00CC22D8">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[10], would capture the DN of an instance of an IOC defined in the present document.</w:t>
      </w:r>
    </w:p>
    <w:p w14:paraId="69CDBBE9" w14:textId="77777777" w:rsidR="00CC22D8" w:rsidRPr="00F6081B" w:rsidRDefault="00CC22D8" w:rsidP="00CC22D8">
      <w:pPr>
        <w:pStyle w:val="4"/>
      </w:pPr>
      <w:bookmarkStart w:id="387" w:name="_Toc43213081"/>
      <w:bookmarkStart w:id="388" w:name="_Toc43290126"/>
      <w:bookmarkStart w:id="389" w:name="_Toc51593036"/>
      <w:bookmarkStart w:id="390" w:name="_Toc58512762"/>
      <w:bookmarkStart w:id="391" w:name="_Toc74666102"/>
      <w:r w:rsidRPr="00F6081B">
        <w:t>4.1.2.5</w:t>
      </w:r>
      <w:r w:rsidRPr="00F6081B">
        <w:tab/>
        <w:t>Common notifications</w:t>
      </w:r>
      <w:bookmarkEnd w:id="387"/>
      <w:bookmarkEnd w:id="388"/>
      <w:bookmarkEnd w:id="389"/>
      <w:bookmarkEnd w:id="390"/>
      <w:bookmarkEnd w:id="391"/>
    </w:p>
    <w:p w14:paraId="14AEBFDA" w14:textId="77777777" w:rsidR="00CC22D8" w:rsidRPr="00F6081B" w:rsidRDefault="00CC22D8" w:rsidP="00CC22D8">
      <w:pPr>
        <w:pStyle w:val="5"/>
      </w:pPr>
      <w:bookmarkStart w:id="392" w:name="_Toc43213082"/>
      <w:bookmarkStart w:id="393" w:name="_Toc43290127"/>
      <w:bookmarkStart w:id="394" w:name="_Toc51593037"/>
      <w:bookmarkStart w:id="395" w:name="_Toc58512763"/>
      <w:bookmarkStart w:id="396" w:name="_Toc74666103"/>
      <w:r w:rsidRPr="00F6081B">
        <w:t>4.1.2.5.1</w:t>
      </w:r>
      <w:r>
        <w:tab/>
      </w:r>
      <w:r w:rsidRPr="00F6081B">
        <w:t>Alarm notifications</w:t>
      </w:r>
      <w:bookmarkEnd w:id="392"/>
      <w:bookmarkEnd w:id="393"/>
      <w:bookmarkEnd w:id="394"/>
      <w:bookmarkEnd w:id="395"/>
      <w:bookmarkEnd w:id="396"/>
    </w:p>
    <w:p w14:paraId="0F02B862" w14:textId="77777777" w:rsidR="00CC22D8" w:rsidRDefault="00CC22D8" w:rsidP="00CC22D8">
      <w:r w:rsidRPr="00F6081B">
        <w:t xml:space="preserve">This clause presents a list of notifications, defined in TS 28.532 [7], that an MnS consumer may receive. The notification header attribute </w:t>
      </w:r>
      <w:r w:rsidRPr="00F6081B">
        <w:rPr>
          <w:rFonts w:ascii="Courier New" w:hAnsi="Courier New" w:cs="Courier New"/>
        </w:rPr>
        <w:t>objectClass/objectInstance</w:t>
      </w:r>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lastRenderedPageBreak/>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r>
              <w:rPr>
                <w:rFonts w:ascii="Courier New" w:hAnsi="Courier New" w:cs="Courier New"/>
              </w:rPr>
              <w:t>notifyNewAlarm</w:t>
            </w:r>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r>
              <w:rPr>
                <w:rFonts w:ascii="Courier New" w:hAnsi="Courier New" w:cs="Courier New"/>
              </w:rPr>
              <w:t>notifyClearedAlarm</w:t>
            </w:r>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r>
              <w:rPr>
                <w:rFonts w:ascii="Courier New" w:hAnsi="Courier New" w:cs="Courier New"/>
              </w:rPr>
              <w:t>notifyAckStateChanged</w:t>
            </w:r>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r>
              <w:rPr>
                <w:rFonts w:ascii="Courier New" w:hAnsi="Courier New" w:cs="Courier New"/>
              </w:rPr>
              <w:t>notifyAlarmListRebuilt</w:t>
            </w:r>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r>
              <w:rPr>
                <w:rFonts w:ascii="Courier New" w:hAnsi="Courier New" w:cs="Courier New"/>
              </w:rPr>
              <w:t>notifyChangedAlarm</w:t>
            </w:r>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r>
              <w:rPr>
                <w:rFonts w:ascii="Courier New" w:hAnsi="Courier New" w:cs="Courier New"/>
              </w:rPr>
              <w:t>notifyCorrelatedNotificationChanged</w:t>
            </w:r>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r>
              <w:rPr>
                <w:rFonts w:ascii="Courier New" w:hAnsi="Courier New" w:cs="Courier New"/>
              </w:rPr>
              <w:t>notifyChangedAlarmGeneral</w:t>
            </w:r>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r>
              <w:rPr>
                <w:rFonts w:ascii="Courier New" w:hAnsi="Courier New" w:cs="Courier New"/>
              </w:rPr>
              <w:t>notifyComments</w:t>
            </w:r>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r>
              <w:rPr>
                <w:rFonts w:ascii="Courier New" w:hAnsi="Courier New" w:cs="Courier New"/>
              </w:rPr>
              <w:t>notifyPotentialFaultyAlarmList</w:t>
            </w:r>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5"/>
      </w:pPr>
      <w:bookmarkStart w:id="397" w:name="_Toc43213083"/>
      <w:bookmarkStart w:id="398" w:name="_Toc43290128"/>
      <w:bookmarkStart w:id="399" w:name="_Toc51593038"/>
      <w:bookmarkStart w:id="400" w:name="_Toc58512764"/>
      <w:bookmarkStart w:id="401" w:name="_Toc74666104"/>
      <w:r w:rsidRPr="00F6081B">
        <w:t>4.1.2.5.2</w:t>
      </w:r>
      <w:r w:rsidRPr="00F6081B">
        <w:tab/>
        <w:t>Configuration notifications</w:t>
      </w:r>
      <w:bookmarkEnd w:id="397"/>
      <w:bookmarkEnd w:id="398"/>
      <w:bookmarkEnd w:id="399"/>
      <w:bookmarkEnd w:id="400"/>
      <w:bookmarkEnd w:id="401"/>
    </w:p>
    <w:p w14:paraId="01118E88" w14:textId="77777777" w:rsidR="00CC22D8" w:rsidRDefault="00CC22D8" w:rsidP="00CC22D8">
      <w:r w:rsidRPr="00F6081B">
        <w:t xml:space="preserve">This clause presents a list of notifications, defined in TS 28.532 [7], that an MnS consumer may receive. The notification header attribute </w:t>
      </w:r>
      <w:r w:rsidRPr="00F6081B">
        <w:rPr>
          <w:rFonts w:ascii="Courier New" w:hAnsi="Courier New" w:cs="Courier New"/>
        </w:rPr>
        <w:t>objectClass/objectInstance</w:t>
      </w:r>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r w:rsidRPr="002B15AA">
              <w:rPr>
                <w:rFonts w:ascii="Courier New" w:hAnsi="Courier New" w:cs="Courier New"/>
              </w:rPr>
              <w:t>notifyMOICreation</w:t>
            </w:r>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r w:rsidRPr="002B15AA">
              <w:rPr>
                <w:rFonts w:ascii="Courier New" w:hAnsi="Courier New" w:cs="Courier New"/>
              </w:rPr>
              <w:t>notifyMOIDeletion</w:t>
            </w:r>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r>
              <w:rPr>
                <w:rFonts w:ascii="Courier New" w:hAnsi="Courier New" w:cs="Courier New"/>
              </w:rPr>
              <w:t>notifyMOIAttributeValueChanges</w:t>
            </w:r>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r>
              <w:rPr>
                <w:rFonts w:ascii="Courier New" w:hAnsi="Courier New" w:cs="Courier New"/>
              </w:rPr>
              <w:t>notifyEvent</w:t>
            </w:r>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249C8DC8"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5A0362A3" w14:textId="77777777" w:rsidTr="00741A8A">
        <w:tc>
          <w:tcPr>
            <w:tcW w:w="9521" w:type="dxa"/>
            <w:shd w:val="clear" w:color="auto" w:fill="FFFFCC"/>
            <w:vAlign w:val="center"/>
          </w:tcPr>
          <w:p w14:paraId="24F805CD" w14:textId="35F8020F" w:rsidR="00CC22D8" w:rsidRPr="00EB73C7" w:rsidRDefault="00CC22D8" w:rsidP="00CC22D8">
            <w:pPr>
              <w:jc w:val="center"/>
              <w:rPr>
                <w:rFonts w:ascii="MS LineDraw" w:hAnsi="MS LineDraw" w:cs="MS LineDraw"/>
                <w:b/>
                <w:bCs/>
                <w:sz w:val="28"/>
                <w:szCs w:val="28"/>
              </w:rPr>
            </w:pPr>
            <w:r>
              <w:rPr>
                <w:b/>
                <w:bCs/>
                <w:sz w:val="28"/>
                <w:szCs w:val="28"/>
                <w:lang w:eastAsia="zh-CN"/>
              </w:rPr>
              <w:t>2</w:t>
            </w:r>
            <w:r>
              <w:rPr>
                <w:b/>
                <w:bCs/>
                <w:sz w:val="28"/>
                <w:szCs w:val="28"/>
                <w:vertAlign w:val="superscript"/>
                <w:lang w:eastAsia="zh-CN"/>
              </w:rPr>
              <w:t>nd</w:t>
            </w:r>
            <w:r>
              <w:rPr>
                <w:b/>
                <w:bCs/>
                <w:sz w:val="28"/>
                <w:szCs w:val="28"/>
                <w:lang w:eastAsia="zh-CN"/>
              </w:rPr>
              <w:t xml:space="preserve"> of changes</w:t>
            </w:r>
          </w:p>
        </w:tc>
      </w:tr>
    </w:tbl>
    <w:p w14:paraId="4EEBE6E6" w14:textId="77777777" w:rsidR="00CC22D8" w:rsidRDefault="00CC22D8" w:rsidP="00CC22D8"/>
    <w:p w14:paraId="01863AE9" w14:textId="77777777" w:rsidR="008A02DD" w:rsidRPr="00F6081B" w:rsidRDefault="008A02DD" w:rsidP="008A02DD">
      <w:pPr>
        <w:pStyle w:val="1"/>
      </w:pPr>
      <w:bookmarkStart w:id="402" w:name="_Toc43213094"/>
      <w:bookmarkStart w:id="403" w:name="_Toc43290141"/>
      <w:bookmarkStart w:id="404" w:name="_Toc51593051"/>
      <w:bookmarkStart w:id="405" w:name="_Toc58512777"/>
      <w:bookmarkStart w:id="406" w:name="_Toc74666117"/>
      <w:r w:rsidRPr="00F6081B">
        <w:t>B.2</w:t>
      </w:r>
      <w:r w:rsidRPr="00F6081B">
        <w:tab/>
        <w:t>Solution Set (SS) definitions</w:t>
      </w:r>
      <w:bookmarkEnd w:id="402"/>
      <w:bookmarkEnd w:id="403"/>
      <w:bookmarkEnd w:id="404"/>
      <w:bookmarkEnd w:id="405"/>
      <w:bookmarkEnd w:id="406"/>
    </w:p>
    <w:p w14:paraId="158EA1BD" w14:textId="77777777" w:rsidR="008A02DD" w:rsidRPr="00F6081B" w:rsidRDefault="008A02DD" w:rsidP="008A02DD">
      <w:pPr>
        <w:pStyle w:val="2"/>
        <w:rPr>
          <w:rFonts w:ascii="Courier New" w:eastAsia="Yu Gothic" w:hAnsi="Courier New"/>
          <w:szCs w:val="16"/>
        </w:rPr>
      </w:pPr>
      <w:bookmarkStart w:id="407" w:name="_Toc43213095"/>
      <w:bookmarkStart w:id="408" w:name="_Toc43290142"/>
      <w:bookmarkStart w:id="409" w:name="_Toc51593052"/>
      <w:bookmarkStart w:id="410" w:name="_Toc58512778"/>
      <w:bookmarkStart w:id="411" w:name="_Toc74666118"/>
      <w:r w:rsidRPr="00F6081B">
        <w:rPr>
          <w:lang w:eastAsia="zh-CN"/>
        </w:rPr>
        <w:t>B.2.1</w:t>
      </w:r>
      <w:r w:rsidRPr="00F6081B">
        <w:rPr>
          <w:lang w:eastAsia="zh-CN"/>
        </w:rPr>
        <w:tab/>
        <w:t xml:space="preserve">OpenAPI document </w:t>
      </w:r>
      <w:r w:rsidRPr="00F6081B">
        <w:rPr>
          <w:rFonts w:ascii="Courier New" w:eastAsia="Yu Gothic" w:hAnsi="Courier New"/>
          <w:szCs w:val="16"/>
        </w:rPr>
        <w:t>"coslaNrm.yml"</w:t>
      </w:r>
      <w:bookmarkEnd w:id="407"/>
      <w:bookmarkEnd w:id="408"/>
      <w:bookmarkEnd w:id="409"/>
      <w:bookmarkEnd w:id="410"/>
      <w:bookmarkEnd w:id="411"/>
    </w:p>
    <w:p w14:paraId="05A61B94" w14:textId="77777777" w:rsidR="008A02DD" w:rsidRDefault="008A02DD" w:rsidP="008A02DD">
      <w:pPr>
        <w:pStyle w:val="PL"/>
        <w:rPr>
          <w:ins w:id="412" w:author="Huawei" w:date="2021-08-04T21:02:00Z"/>
          <w:noProof w:val="0"/>
        </w:rPr>
      </w:pPr>
      <w:ins w:id="413" w:author="Huawei" w:date="2021-08-04T21:02:00Z">
        <w:r>
          <w:rPr>
            <w:rFonts w:hint="eastAsia"/>
            <w:lang w:eastAsia="zh-CN"/>
          </w:rPr>
          <w:t>E</w:t>
        </w:r>
        <w:r>
          <w:rPr>
            <w:lang w:eastAsia="zh-CN"/>
          </w:rPr>
          <w:t xml:space="preserve">ditor’s NOTE: Stage 3 of the IOC </w:t>
        </w:r>
        <w:r>
          <w:rPr>
            <w:rFonts w:cs="Courier New"/>
          </w:rPr>
          <w:t>As</w:t>
        </w:r>
        <w:r w:rsidRPr="00F6081B">
          <w:rPr>
            <w:rFonts w:cs="Courier New"/>
          </w:rPr>
          <w:t>surance</w:t>
        </w:r>
        <w:r>
          <w:rPr>
            <w:rFonts w:cs="Courier New"/>
          </w:rPr>
          <w:t xml:space="preserve">Report </w:t>
        </w:r>
        <w:r>
          <w:rPr>
            <w:lang w:eastAsia="zh-CN"/>
          </w:rPr>
          <w:t>will be introduced later when its stage 2 is stable.</w:t>
        </w:r>
      </w:ins>
    </w:p>
    <w:p w14:paraId="1BDF7FC5" w14:textId="77777777" w:rsidR="008A02DD" w:rsidRPr="008A02DD" w:rsidRDefault="008A02DD" w:rsidP="008A02DD">
      <w:pPr>
        <w:pStyle w:val="PL"/>
        <w:rPr>
          <w:noProof w:val="0"/>
        </w:rPr>
      </w:pPr>
    </w:p>
    <w:p w14:paraId="683558B5" w14:textId="77777777" w:rsidR="008A02DD" w:rsidRPr="00221303" w:rsidRDefault="008A02DD" w:rsidP="008A02DD">
      <w:pPr>
        <w:pStyle w:val="PL"/>
      </w:pPr>
      <w:r w:rsidRPr="00221303">
        <w:t>openapi: 3.0.2</w:t>
      </w:r>
    </w:p>
    <w:p w14:paraId="6198F96C" w14:textId="77777777" w:rsidR="008A02DD" w:rsidRPr="00221303" w:rsidRDefault="008A02DD" w:rsidP="008A02DD">
      <w:pPr>
        <w:pStyle w:val="PL"/>
      </w:pPr>
    </w:p>
    <w:p w14:paraId="44A58857" w14:textId="77777777" w:rsidR="008A02DD" w:rsidRPr="00221303" w:rsidRDefault="008A02DD" w:rsidP="008A02DD">
      <w:pPr>
        <w:pStyle w:val="PL"/>
      </w:pPr>
      <w:r w:rsidRPr="00221303">
        <w:t>info:</w:t>
      </w:r>
    </w:p>
    <w:p w14:paraId="1D6C3EDC" w14:textId="77777777" w:rsidR="008A02DD" w:rsidRPr="00221303" w:rsidRDefault="008A02DD" w:rsidP="008A02DD">
      <w:pPr>
        <w:pStyle w:val="PL"/>
      </w:pPr>
      <w:r w:rsidRPr="00221303">
        <w:t xml:space="preserve">  title: coslaNrm</w:t>
      </w:r>
    </w:p>
    <w:p w14:paraId="5CB43BD0" w14:textId="77777777" w:rsidR="008A02DD" w:rsidRPr="00221303" w:rsidRDefault="008A02DD" w:rsidP="008A02DD">
      <w:pPr>
        <w:pStyle w:val="PL"/>
      </w:pPr>
      <w:r w:rsidRPr="00221303">
        <w:t xml:space="preserve">  version: 16.4.0</w:t>
      </w:r>
    </w:p>
    <w:p w14:paraId="096775C1" w14:textId="77777777" w:rsidR="008A02DD" w:rsidRPr="00221303" w:rsidRDefault="008A02DD" w:rsidP="008A02DD">
      <w:pPr>
        <w:pStyle w:val="PL"/>
      </w:pPr>
      <w:r w:rsidRPr="00221303">
        <w:t xml:space="preserve">  description: </w:t>
      </w:r>
    </w:p>
    <w:p w14:paraId="611D22C3" w14:textId="77777777" w:rsidR="008A02DD" w:rsidRPr="00221303" w:rsidRDefault="008A02DD" w:rsidP="008A02DD">
      <w:pPr>
        <w:pStyle w:val="PL"/>
      </w:pPr>
      <w:r w:rsidRPr="00221303">
        <w:t xml:space="preserve">    OAS 3.0.1 specification of the Cosla NRM</w:t>
      </w:r>
    </w:p>
    <w:p w14:paraId="35CB6EC7" w14:textId="77777777" w:rsidR="008A02DD" w:rsidRPr="00221303" w:rsidRDefault="008A02DD" w:rsidP="008A02DD">
      <w:pPr>
        <w:pStyle w:val="PL"/>
      </w:pPr>
      <w:r w:rsidRPr="00221303">
        <w:t xml:space="preserve">    © 2020, 3GPP Organizational Partners (ARIB, ATIS, CCSA, ETSI, TSDSI, TTA, TTC).</w:t>
      </w:r>
    </w:p>
    <w:p w14:paraId="58659D43" w14:textId="77777777" w:rsidR="008A02DD" w:rsidRPr="00221303" w:rsidRDefault="008A02DD" w:rsidP="008A02DD">
      <w:pPr>
        <w:pStyle w:val="PL"/>
      </w:pPr>
      <w:r w:rsidRPr="00221303">
        <w:t xml:space="preserve">    All rights reserved.</w:t>
      </w:r>
    </w:p>
    <w:p w14:paraId="4D4EEC6E" w14:textId="77777777" w:rsidR="008A02DD" w:rsidRPr="00221303" w:rsidRDefault="008A02DD" w:rsidP="008A02DD">
      <w:pPr>
        <w:pStyle w:val="PL"/>
      </w:pPr>
    </w:p>
    <w:p w14:paraId="67D110AD" w14:textId="77777777" w:rsidR="008A02DD" w:rsidRPr="00221303" w:rsidRDefault="008A02DD" w:rsidP="008A02DD">
      <w:pPr>
        <w:pStyle w:val="PL"/>
      </w:pPr>
      <w:r w:rsidRPr="00221303">
        <w:t>externalDocs:</w:t>
      </w:r>
    </w:p>
    <w:p w14:paraId="5A799915" w14:textId="77777777" w:rsidR="008A02DD" w:rsidRPr="00221303" w:rsidRDefault="008A02DD" w:rsidP="008A02DD">
      <w:pPr>
        <w:pStyle w:val="PL"/>
      </w:pPr>
      <w:r w:rsidRPr="00221303">
        <w:t xml:space="preserve">  description: 3GPP TS 28.536 V16.4.0; Cosla NRM</w:t>
      </w:r>
    </w:p>
    <w:p w14:paraId="05F2AB7A" w14:textId="77777777" w:rsidR="008A02DD" w:rsidRPr="00221303" w:rsidRDefault="008A02DD" w:rsidP="008A02DD">
      <w:pPr>
        <w:pStyle w:val="PL"/>
      </w:pPr>
      <w:r w:rsidRPr="00221303">
        <w:t xml:space="preserve">  url: http://www.3gpp.org/ftp/Specs/archive/28_series/28.536/</w:t>
      </w:r>
    </w:p>
    <w:p w14:paraId="49A90990" w14:textId="77777777" w:rsidR="008A02DD" w:rsidRPr="00221303" w:rsidRDefault="008A02DD" w:rsidP="008A02DD">
      <w:pPr>
        <w:pStyle w:val="PL"/>
      </w:pPr>
    </w:p>
    <w:p w14:paraId="74E0B386" w14:textId="77777777" w:rsidR="008A02DD" w:rsidRPr="00221303" w:rsidRDefault="008A02DD" w:rsidP="008A02DD">
      <w:pPr>
        <w:pStyle w:val="PL"/>
      </w:pPr>
      <w:r w:rsidRPr="00221303">
        <w:t>paths: {}</w:t>
      </w:r>
    </w:p>
    <w:p w14:paraId="6B541031" w14:textId="77777777" w:rsidR="008A02DD" w:rsidRPr="00221303" w:rsidRDefault="008A02DD" w:rsidP="008A02DD">
      <w:pPr>
        <w:pStyle w:val="PL"/>
      </w:pPr>
    </w:p>
    <w:p w14:paraId="12FE1307" w14:textId="77777777" w:rsidR="008A02DD" w:rsidRPr="00221303" w:rsidRDefault="008A02DD" w:rsidP="008A02DD">
      <w:pPr>
        <w:pStyle w:val="PL"/>
      </w:pPr>
      <w:r w:rsidRPr="00221303">
        <w:t>components:</w:t>
      </w:r>
    </w:p>
    <w:p w14:paraId="382CA452" w14:textId="77777777" w:rsidR="008A02DD" w:rsidRPr="00221303" w:rsidRDefault="008A02DD" w:rsidP="008A02DD">
      <w:pPr>
        <w:pStyle w:val="PL"/>
      </w:pPr>
    </w:p>
    <w:p w14:paraId="23A8C125" w14:textId="77777777" w:rsidR="008A02DD" w:rsidRPr="00221303" w:rsidRDefault="008A02DD" w:rsidP="008A02DD">
      <w:pPr>
        <w:pStyle w:val="PL"/>
      </w:pPr>
      <w:r w:rsidRPr="00221303">
        <w:t xml:space="preserve">  schemas:</w:t>
      </w:r>
    </w:p>
    <w:p w14:paraId="1C067CBD" w14:textId="77777777" w:rsidR="008A02DD" w:rsidRPr="00221303" w:rsidRDefault="008A02DD" w:rsidP="008A02DD">
      <w:pPr>
        <w:pStyle w:val="PL"/>
      </w:pPr>
    </w:p>
    <w:p w14:paraId="3FEC1F66" w14:textId="77777777" w:rsidR="008A02DD" w:rsidRPr="00221303" w:rsidRDefault="008A02DD" w:rsidP="008A02DD">
      <w:pPr>
        <w:pStyle w:val="PL"/>
      </w:pPr>
      <w:r w:rsidRPr="00221303">
        <w:t>#------------ Type definitions ---------------------------------------------------</w:t>
      </w:r>
    </w:p>
    <w:p w14:paraId="607D637F" w14:textId="77777777" w:rsidR="008A02DD" w:rsidRPr="00221303" w:rsidRDefault="008A02DD" w:rsidP="008A02DD">
      <w:pPr>
        <w:pStyle w:val="PL"/>
      </w:pPr>
    </w:p>
    <w:p w14:paraId="455ED800" w14:textId="77777777" w:rsidR="008A02DD" w:rsidRPr="00221303" w:rsidRDefault="008A02DD" w:rsidP="008A02DD">
      <w:pPr>
        <w:pStyle w:val="PL"/>
      </w:pPr>
      <w:r w:rsidRPr="00221303">
        <w:t xml:space="preserve">    ControlLoopLifeCyclePhase:</w:t>
      </w:r>
    </w:p>
    <w:p w14:paraId="6291622C" w14:textId="77777777" w:rsidR="008A02DD" w:rsidRPr="00221303" w:rsidRDefault="008A02DD" w:rsidP="008A02DD">
      <w:pPr>
        <w:pStyle w:val="PL"/>
      </w:pPr>
      <w:r w:rsidRPr="00221303">
        <w:t xml:space="preserve">      type: string</w:t>
      </w:r>
    </w:p>
    <w:p w14:paraId="7E701A95" w14:textId="77777777" w:rsidR="008A02DD" w:rsidRPr="00221303" w:rsidRDefault="008A02DD" w:rsidP="008A02DD">
      <w:pPr>
        <w:pStyle w:val="PL"/>
      </w:pPr>
      <w:r w:rsidRPr="00221303">
        <w:t xml:space="preserve">      enum:</w:t>
      </w:r>
    </w:p>
    <w:p w14:paraId="2DB8B5D9" w14:textId="77777777" w:rsidR="008A02DD" w:rsidRPr="00221303" w:rsidRDefault="008A02DD" w:rsidP="008A02DD">
      <w:pPr>
        <w:pStyle w:val="PL"/>
      </w:pPr>
      <w:r w:rsidRPr="00221303">
        <w:t xml:space="preserve">        - PREPARATION</w:t>
      </w:r>
    </w:p>
    <w:p w14:paraId="22251914" w14:textId="77777777" w:rsidR="008A02DD" w:rsidRPr="00221303" w:rsidRDefault="008A02DD" w:rsidP="008A02DD">
      <w:pPr>
        <w:pStyle w:val="PL"/>
      </w:pPr>
      <w:r w:rsidRPr="00221303">
        <w:t xml:space="preserve">        - COMMISSIONING</w:t>
      </w:r>
    </w:p>
    <w:p w14:paraId="043FE68A" w14:textId="77777777" w:rsidR="008A02DD" w:rsidRPr="00221303" w:rsidRDefault="008A02DD" w:rsidP="008A02DD">
      <w:pPr>
        <w:pStyle w:val="PL"/>
      </w:pPr>
      <w:r w:rsidRPr="00221303">
        <w:t xml:space="preserve">        - OPERATION</w:t>
      </w:r>
    </w:p>
    <w:p w14:paraId="227C008B" w14:textId="77777777" w:rsidR="008A02DD" w:rsidRPr="00221303" w:rsidRDefault="008A02DD" w:rsidP="008A02DD">
      <w:pPr>
        <w:pStyle w:val="PL"/>
      </w:pPr>
      <w:r w:rsidRPr="00221303">
        <w:t xml:space="preserve">        - DECOMMISSIONING</w:t>
      </w:r>
    </w:p>
    <w:p w14:paraId="0A2DA81F" w14:textId="77777777" w:rsidR="008A02DD" w:rsidRPr="00221303" w:rsidRDefault="008A02DD" w:rsidP="008A02DD">
      <w:pPr>
        <w:pStyle w:val="PL"/>
      </w:pPr>
    </w:p>
    <w:p w14:paraId="149755A7" w14:textId="77777777" w:rsidR="008A02DD" w:rsidRPr="00221303" w:rsidRDefault="008A02DD" w:rsidP="008A02DD">
      <w:pPr>
        <w:pStyle w:val="PL"/>
      </w:pPr>
      <w:r w:rsidRPr="00221303">
        <w:lastRenderedPageBreak/>
        <w:t xml:space="preserve">    ObservationTime:</w:t>
      </w:r>
    </w:p>
    <w:p w14:paraId="0CBD977A" w14:textId="77777777" w:rsidR="008A02DD" w:rsidRPr="00221303" w:rsidRDefault="008A02DD" w:rsidP="008A02DD">
      <w:pPr>
        <w:pStyle w:val="PL"/>
      </w:pPr>
      <w:r w:rsidRPr="00221303">
        <w:t xml:space="preserve">      type: integer</w:t>
      </w:r>
    </w:p>
    <w:p w14:paraId="6068D273" w14:textId="77777777" w:rsidR="008A02DD" w:rsidRPr="00221303" w:rsidRDefault="008A02DD" w:rsidP="008A02DD">
      <w:pPr>
        <w:pStyle w:val="PL"/>
      </w:pPr>
    </w:p>
    <w:p w14:paraId="305E6949" w14:textId="77777777" w:rsidR="008A02DD" w:rsidRPr="00221303" w:rsidRDefault="008A02DD" w:rsidP="008A02DD">
      <w:pPr>
        <w:pStyle w:val="PL"/>
      </w:pPr>
      <w:r w:rsidRPr="00221303">
        <w:t xml:space="preserve">    AssuranceGoalStatusObserved:</w:t>
      </w:r>
    </w:p>
    <w:p w14:paraId="30F9D163" w14:textId="77777777" w:rsidR="008A02DD" w:rsidRPr="00221303" w:rsidRDefault="008A02DD" w:rsidP="008A02DD">
      <w:pPr>
        <w:pStyle w:val="PL"/>
      </w:pPr>
      <w:r w:rsidRPr="00221303">
        <w:t xml:space="preserve">      type: string</w:t>
      </w:r>
    </w:p>
    <w:p w14:paraId="7AE2A1D2" w14:textId="77777777" w:rsidR="008A02DD" w:rsidRPr="00221303" w:rsidRDefault="008A02DD" w:rsidP="008A02DD">
      <w:pPr>
        <w:pStyle w:val="PL"/>
      </w:pPr>
      <w:r w:rsidRPr="00221303">
        <w:t xml:space="preserve">      enum:</w:t>
      </w:r>
    </w:p>
    <w:p w14:paraId="6366F3D7" w14:textId="77777777" w:rsidR="008A02DD" w:rsidRPr="00221303" w:rsidRDefault="008A02DD" w:rsidP="008A02DD">
      <w:pPr>
        <w:pStyle w:val="PL"/>
      </w:pPr>
      <w:r w:rsidRPr="00221303">
        <w:t xml:space="preserve">        - FULFILLED</w:t>
      </w:r>
    </w:p>
    <w:p w14:paraId="7FA5775D" w14:textId="77777777" w:rsidR="008A02DD" w:rsidRPr="00221303" w:rsidRDefault="008A02DD" w:rsidP="008A02DD">
      <w:pPr>
        <w:pStyle w:val="PL"/>
      </w:pPr>
      <w:r w:rsidRPr="00221303">
        <w:t xml:space="preserve">        - NOT_FULFILLED</w:t>
      </w:r>
    </w:p>
    <w:p w14:paraId="09E11915" w14:textId="77777777" w:rsidR="008A02DD" w:rsidRPr="00221303" w:rsidRDefault="008A02DD" w:rsidP="008A02DD">
      <w:pPr>
        <w:pStyle w:val="PL"/>
      </w:pPr>
    </w:p>
    <w:p w14:paraId="1B8BFC7E" w14:textId="77777777" w:rsidR="008A02DD" w:rsidRPr="00221303" w:rsidRDefault="008A02DD" w:rsidP="008A02DD">
      <w:pPr>
        <w:pStyle w:val="PL"/>
      </w:pPr>
      <w:r w:rsidRPr="00221303">
        <w:t xml:space="preserve">    AssuranceGoalStatusPredicted:</w:t>
      </w:r>
    </w:p>
    <w:p w14:paraId="64623AA6" w14:textId="77777777" w:rsidR="008A02DD" w:rsidRPr="00221303" w:rsidRDefault="008A02DD" w:rsidP="008A02DD">
      <w:pPr>
        <w:pStyle w:val="PL"/>
      </w:pPr>
      <w:r w:rsidRPr="00221303">
        <w:t xml:space="preserve">      type: string</w:t>
      </w:r>
    </w:p>
    <w:p w14:paraId="2770DA15" w14:textId="77777777" w:rsidR="008A02DD" w:rsidRPr="00221303" w:rsidRDefault="008A02DD" w:rsidP="008A02DD">
      <w:pPr>
        <w:pStyle w:val="PL"/>
      </w:pPr>
      <w:r w:rsidRPr="00221303">
        <w:t xml:space="preserve">      enum:</w:t>
      </w:r>
    </w:p>
    <w:p w14:paraId="2F6B210F" w14:textId="77777777" w:rsidR="008A02DD" w:rsidRPr="00221303" w:rsidRDefault="008A02DD" w:rsidP="008A02DD">
      <w:pPr>
        <w:pStyle w:val="PL"/>
      </w:pPr>
      <w:r w:rsidRPr="00221303">
        <w:t xml:space="preserve">        - FULFILLED</w:t>
      </w:r>
    </w:p>
    <w:p w14:paraId="3BE01697" w14:textId="77777777" w:rsidR="008A02DD" w:rsidRDefault="008A02DD" w:rsidP="008A02DD">
      <w:pPr>
        <w:pStyle w:val="PL"/>
      </w:pPr>
      <w:r w:rsidRPr="00221303">
        <w:t xml:space="preserve">        - NOT_FULFILLED</w:t>
      </w:r>
    </w:p>
    <w:p w14:paraId="1ECF660A" w14:textId="77777777" w:rsidR="008A02DD" w:rsidRDefault="008A02DD" w:rsidP="008A02DD">
      <w:pPr>
        <w:pStyle w:val="PL"/>
      </w:pPr>
    </w:p>
    <w:p w14:paraId="158A568A" w14:textId="77777777" w:rsidR="008A02DD" w:rsidRDefault="008A02DD" w:rsidP="008A02DD">
      <w:pPr>
        <w:pStyle w:val="PL"/>
      </w:pPr>
      <w:r>
        <w:t xml:space="preserve">    AssuranceTargetStatusObserved:</w:t>
      </w:r>
    </w:p>
    <w:p w14:paraId="7726BBDA" w14:textId="77777777" w:rsidR="008A02DD" w:rsidRDefault="008A02DD" w:rsidP="008A02DD">
      <w:pPr>
        <w:pStyle w:val="PL"/>
      </w:pPr>
      <w:r>
        <w:t xml:space="preserve">      type: string</w:t>
      </w:r>
    </w:p>
    <w:p w14:paraId="2401A497" w14:textId="77777777" w:rsidR="008A02DD" w:rsidRDefault="008A02DD" w:rsidP="008A02DD">
      <w:pPr>
        <w:pStyle w:val="PL"/>
      </w:pPr>
      <w:r>
        <w:t xml:space="preserve">      enum:</w:t>
      </w:r>
    </w:p>
    <w:p w14:paraId="6E13FB36" w14:textId="77777777" w:rsidR="008A02DD" w:rsidRDefault="008A02DD" w:rsidP="008A02DD">
      <w:pPr>
        <w:pStyle w:val="PL"/>
      </w:pPr>
      <w:r>
        <w:t xml:space="preserve">        - FULFILLED</w:t>
      </w:r>
    </w:p>
    <w:p w14:paraId="0F9935F7" w14:textId="77777777" w:rsidR="008A02DD" w:rsidRDefault="008A02DD" w:rsidP="008A02DD">
      <w:pPr>
        <w:pStyle w:val="PL"/>
      </w:pPr>
      <w:r>
        <w:t xml:space="preserve">        - NOT_FULFILLED</w:t>
      </w:r>
    </w:p>
    <w:p w14:paraId="03B7F537" w14:textId="77777777" w:rsidR="008A02DD" w:rsidRDefault="008A02DD" w:rsidP="008A02DD">
      <w:pPr>
        <w:pStyle w:val="PL"/>
      </w:pPr>
    </w:p>
    <w:p w14:paraId="4346E019" w14:textId="77777777" w:rsidR="008A02DD" w:rsidRDefault="008A02DD" w:rsidP="008A02DD">
      <w:pPr>
        <w:pStyle w:val="PL"/>
      </w:pPr>
      <w:r>
        <w:t xml:space="preserve">    AssuranceTargetStatusPredicted:</w:t>
      </w:r>
    </w:p>
    <w:p w14:paraId="111003DD" w14:textId="77777777" w:rsidR="008A02DD" w:rsidRDefault="008A02DD" w:rsidP="008A02DD">
      <w:pPr>
        <w:pStyle w:val="PL"/>
      </w:pPr>
      <w:r>
        <w:t xml:space="preserve">      type: string</w:t>
      </w:r>
    </w:p>
    <w:p w14:paraId="2E70F487" w14:textId="77777777" w:rsidR="008A02DD" w:rsidRDefault="008A02DD" w:rsidP="008A02DD">
      <w:pPr>
        <w:pStyle w:val="PL"/>
      </w:pPr>
      <w:r>
        <w:t xml:space="preserve">      enum:</w:t>
      </w:r>
    </w:p>
    <w:p w14:paraId="3E619E35" w14:textId="77777777" w:rsidR="008A02DD" w:rsidRDefault="008A02DD" w:rsidP="008A02DD">
      <w:pPr>
        <w:pStyle w:val="PL"/>
      </w:pPr>
      <w:r>
        <w:t xml:space="preserve">        - FULFILLED</w:t>
      </w:r>
    </w:p>
    <w:p w14:paraId="41FF35D0" w14:textId="77777777" w:rsidR="008A02DD" w:rsidRPr="00221303" w:rsidRDefault="008A02DD" w:rsidP="008A02DD">
      <w:pPr>
        <w:pStyle w:val="PL"/>
      </w:pPr>
      <w:r>
        <w:t xml:space="preserve">        - NOT_FULFILLED</w:t>
      </w:r>
    </w:p>
    <w:p w14:paraId="76C04F3D" w14:textId="77777777" w:rsidR="008A02DD" w:rsidRPr="00221303" w:rsidRDefault="008A02DD" w:rsidP="008A02DD">
      <w:pPr>
        <w:pStyle w:val="PL"/>
      </w:pPr>
    </w:p>
    <w:p w14:paraId="4AACDFD4" w14:textId="77777777" w:rsidR="008A02DD" w:rsidRPr="00221303" w:rsidRDefault="008A02DD" w:rsidP="008A02DD">
      <w:pPr>
        <w:pStyle w:val="PL"/>
      </w:pPr>
      <w:r w:rsidRPr="00221303">
        <w:t xml:space="preserve">    AssuranceTarget:</w:t>
      </w:r>
    </w:p>
    <w:p w14:paraId="6513ADD7" w14:textId="77777777" w:rsidR="008A02DD" w:rsidRPr="00221303" w:rsidRDefault="008A02DD" w:rsidP="008A02DD">
      <w:pPr>
        <w:pStyle w:val="PL"/>
      </w:pPr>
      <w:r w:rsidRPr="00221303">
        <w:t xml:space="preserve">      type: object</w:t>
      </w:r>
    </w:p>
    <w:p w14:paraId="3F010B8A" w14:textId="77777777" w:rsidR="008A02DD" w:rsidRPr="00221303" w:rsidRDefault="008A02DD" w:rsidP="008A02DD">
      <w:pPr>
        <w:pStyle w:val="PL"/>
      </w:pPr>
      <w:r w:rsidRPr="00221303">
        <w:t xml:space="preserve">      properties:</w:t>
      </w:r>
    </w:p>
    <w:p w14:paraId="26247F55" w14:textId="77777777" w:rsidR="008A02DD" w:rsidRPr="00221303" w:rsidRDefault="008A02DD" w:rsidP="008A02DD">
      <w:pPr>
        <w:pStyle w:val="PL"/>
      </w:pPr>
      <w:r w:rsidRPr="00221303">
        <w:t xml:space="preserve">        assuranceTargetName:</w:t>
      </w:r>
    </w:p>
    <w:p w14:paraId="61359D52" w14:textId="77777777" w:rsidR="008A02DD" w:rsidRPr="00221303" w:rsidRDefault="008A02DD" w:rsidP="008A02DD">
      <w:pPr>
        <w:pStyle w:val="PL"/>
      </w:pPr>
      <w:r w:rsidRPr="00221303">
        <w:t xml:space="preserve">          type: string</w:t>
      </w:r>
    </w:p>
    <w:p w14:paraId="60E12A87" w14:textId="77777777" w:rsidR="008A02DD" w:rsidRPr="00221303" w:rsidRDefault="008A02DD" w:rsidP="008A02DD">
      <w:pPr>
        <w:pStyle w:val="PL"/>
      </w:pPr>
      <w:r w:rsidRPr="00221303">
        <w:t xml:space="preserve">        assuranceTargetValue:</w:t>
      </w:r>
    </w:p>
    <w:p w14:paraId="392971C8" w14:textId="77777777" w:rsidR="008A02DD" w:rsidRDefault="008A02DD" w:rsidP="008A02DD">
      <w:pPr>
        <w:pStyle w:val="PL"/>
      </w:pPr>
      <w:r w:rsidRPr="00221303">
        <w:t xml:space="preserve">          type: string</w:t>
      </w:r>
    </w:p>
    <w:p w14:paraId="05FEDF59" w14:textId="77777777" w:rsidR="008A02DD" w:rsidRDefault="008A02DD" w:rsidP="008A02DD">
      <w:pPr>
        <w:pStyle w:val="PL"/>
      </w:pPr>
      <w:r>
        <w:t xml:space="preserve">        assuranceTargetStatusObserved:</w:t>
      </w:r>
    </w:p>
    <w:p w14:paraId="1DCB1D12" w14:textId="77777777" w:rsidR="008A02DD" w:rsidRDefault="008A02DD" w:rsidP="008A02DD">
      <w:pPr>
        <w:pStyle w:val="PL"/>
      </w:pPr>
      <w:r>
        <w:t xml:space="preserve">          $ref: '#/components/schemas/AssuranceTargetStatusObserved'</w:t>
      </w:r>
    </w:p>
    <w:p w14:paraId="1426F6CF" w14:textId="77777777" w:rsidR="008A02DD" w:rsidRDefault="008A02DD" w:rsidP="008A02DD">
      <w:pPr>
        <w:pStyle w:val="PL"/>
      </w:pPr>
      <w:r>
        <w:t xml:space="preserve">        assuranceTargetStatusPredicted:</w:t>
      </w:r>
    </w:p>
    <w:p w14:paraId="35D730AD" w14:textId="77777777" w:rsidR="008A02DD" w:rsidRDefault="008A02DD" w:rsidP="008A02DD">
      <w:pPr>
        <w:pStyle w:val="PL"/>
      </w:pPr>
      <w:r>
        <w:t xml:space="preserve">          $ref: '#/components/schemas/AssuranceTargetStatusPredicted'</w:t>
      </w:r>
    </w:p>
    <w:p w14:paraId="1B732FA5" w14:textId="77777777" w:rsidR="008A02DD" w:rsidRPr="00221303" w:rsidRDefault="008A02DD" w:rsidP="008A02DD">
      <w:pPr>
        <w:pStyle w:val="PL"/>
      </w:pPr>
      <w:r>
        <w:t xml:space="preserve">       </w:t>
      </w:r>
    </w:p>
    <w:p w14:paraId="2CF79BC4" w14:textId="77777777" w:rsidR="008A02DD" w:rsidRPr="00221303" w:rsidRDefault="008A02DD" w:rsidP="008A02DD">
      <w:pPr>
        <w:pStyle w:val="PL"/>
      </w:pPr>
      <w:r w:rsidRPr="00221303">
        <w:t xml:space="preserve">         </w:t>
      </w:r>
    </w:p>
    <w:p w14:paraId="321F8B57" w14:textId="77777777" w:rsidR="008A02DD" w:rsidRPr="00221303" w:rsidRDefault="008A02DD" w:rsidP="008A02DD">
      <w:pPr>
        <w:pStyle w:val="PL"/>
      </w:pPr>
      <w:r w:rsidRPr="00221303">
        <w:t xml:space="preserve">    AssuranceTargetList:</w:t>
      </w:r>
    </w:p>
    <w:p w14:paraId="7F3159F9" w14:textId="77777777" w:rsidR="008A02DD" w:rsidRPr="00221303" w:rsidRDefault="008A02DD" w:rsidP="008A02DD">
      <w:pPr>
        <w:pStyle w:val="PL"/>
      </w:pPr>
      <w:r w:rsidRPr="00221303">
        <w:t xml:space="preserve">      type: array</w:t>
      </w:r>
    </w:p>
    <w:p w14:paraId="2355AFB4" w14:textId="77777777" w:rsidR="008A02DD" w:rsidRPr="00221303" w:rsidRDefault="008A02DD" w:rsidP="008A02DD">
      <w:pPr>
        <w:pStyle w:val="PL"/>
      </w:pPr>
      <w:r w:rsidRPr="00221303">
        <w:t xml:space="preserve">      items:</w:t>
      </w:r>
    </w:p>
    <w:p w14:paraId="294244D0" w14:textId="77777777" w:rsidR="008A02DD" w:rsidRPr="00221303" w:rsidRDefault="008A02DD" w:rsidP="008A02DD">
      <w:pPr>
        <w:pStyle w:val="PL"/>
      </w:pPr>
      <w:r w:rsidRPr="00221303">
        <w:t xml:space="preserve">         $ref: '#/components/schemas/AssuranceTarget'</w:t>
      </w:r>
    </w:p>
    <w:p w14:paraId="6E56B0C8" w14:textId="77777777" w:rsidR="008A02DD" w:rsidRPr="00221303" w:rsidRDefault="008A02DD" w:rsidP="008A02DD">
      <w:pPr>
        <w:pStyle w:val="PL"/>
      </w:pPr>
    </w:p>
    <w:p w14:paraId="0EC8E4F7" w14:textId="77777777" w:rsidR="008A02DD" w:rsidRPr="00221303" w:rsidRDefault="008A02DD" w:rsidP="008A02DD">
      <w:pPr>
        <w:pStyle w:val="PL"/>
      </w:pPr>
    </w:p>
    <w:p w14:paraId="4C049865" w14:textId="77777777" w:rsidR="008A02DD" w:rsidRPr="00221303" w:rsidRDefault="008A02DD" w:rsidP="008A02DD">
      <w:pPr>
        <w:pStyle w:val="PL"/>
      </w:pPr>
      <w:r w:rsidRPr="00221303">
        <w:t>#-------- Definition of concrete IOCs --------------------------------------------</w:t>
      </w:r>
    </w:p>
    <w:p w14:paraId="67572B2A" w14:textId="77777777" w:rsidR="008A02DD" w:rsidRPr="00221303" w:rsidRDefault="008A02DD" w:rsidP="008A02DD">
      <w:pPr>
        <w:pStyle w:val="PL"/>
      </w:pPr>
    </w:p>
    <w:p w14:paraId="161FC73F" w14:textId="77777777" w:rsidR="008A02DD" w:rsidRPr="00221303" w:rsidRDefault="008A02DD" w:rsidP="008A02DD">
      <w:pPr>
        <w:pStyle w:val="PL"/>
      </w:pPr>
      <w:r w:rsidRPr="00221303">
        <w:t xml:space="preserve">    SubNetwork-Single:</w:t>
      </w:r>
    </w:p>
    <w:p w14:paraId="5C2B7F52" w14:textId="77777777" w:rsidR="008A02DD" w:rsidRPr="00221303" w:rsidRDefault="008A02DD" w:rsidP="008A02DD">
      <w:pPr>
        <w:pStyle w:val="PL"/>
      </w:pPr>
      <w:r w:rsidRPr="00221303">
        <w:t xml:space="preserve">      allOf:</w:t>
      </w:r>
    </w:p>
    <w:p w14:paraId="0BC058EA" w14:textId="77777777" w:rsidR="008A02DD" w:rsidRPr="00221303" w:rsidRDefault="008A02DD" w:rsidP="008A02DD">
      <w:pPr>
        <w:pStyle w:val="PL"/>
      </w:pPr>
      <w:r w:rsidRPr="00221303">
        <w:t xml:space="preserve">        - $ref: 'genericNrm.yaml#/components/schemas/Top'</w:t>
      </w:r>
    </w:p>
    <w:p w14:paraId="6D1FC09A" w14:textId="77777777" w:rsidR="008A02DD" w:rsidRPr="00221303" w:rsidRDefault="008A02DD" w:rsidP="008A02DD">
      <w:pPr>
        <w:pStyle w:val="PL"/>
      </w:pPr>
      <w:r w:rsidRPr="00221303">
        <w:t xml:space="preserve">        - type: object</w:t>
      </w:r>
    </w:p>
    <w:p w14:paraId="762CCB9A" w14:textId="77777777" w:rsidR="008A02DD" w:rsidRPr="00221303" w:rsidRDefault="008A02DD" w:rsidP="008A02DD">
      <w:pPr>
        <w:pStyle w:val="PL"/>
      </w:pPr>
      <w:r w:rsidRPr="00221303">
        <w:t xml:space="preserve">          properties:</w:t>
      </w:r>
    </w:p>
    <w:p w14:paraId="2F8BD64C" w14:textId="77777777" w:rsidR="008A02DD" w:rsidRPr="00221303" w:rsidRDefault="008A02DD" w:rsidP="008A02DD">
      <w:pPr>
        <w:pStyle w:val="PL"/>
      </w:pPr>
      <w:r w:rsidRPr="00221303">
        <w:t xml:space="preserve">            attributes:</w:t>
      </w:r>
    </w:p>
    <w:p w14:paraId="22A8E51F" w14:textId="77777777" w:rsidR="008A02DD" w:rsidRPr="00221303" w:rsidRDefault="008A02DD" w:rsidP="008A02DD">
      <w:pPr>
        <w:pStyle w:val="PL"/>
      </w:pPr>
      <w:r w:rsidRPr="00221303">
        <w:t xml:space="preserve">              allOf:</w:t>
      </w:r>
    </w:p>
    <w:p w14:paraId="446AA2FD" w14:textId="77777777" w:rsidR="008A02DD" w:rsidRPr="00221303" w:rsidRDefault="008A02DD" w:rsidP="008A02DD">
      <w:pPr>
        <w:pStyle w:val="PL"/>
      </w:pPr>
      <w:r w:rsidRPr="00221303">
        <w:t xml:space="preserve">                - $ref: 'genericNrm.yaml#/components/schemas/SubNetwork-Attr'</w:t>
      </w:r>
    </w:p>
    <w:p w14:paraId="49FB9DC0" w14:textId="77777777" w:rsidR="008A02DD" w:rsidRPr="00221303" w:rsidRDefault="008A02DD" w:rsidP="008A02DD">
      <w:pPr>
        <w:pStyle w:val="PL"/>
      </w:pPr>
      <w:r w:rsidRPr="00221303">
        <w:t xml:space="preserve">        - $ref: 'genericNrm.yaml#/components/schemas/SubNetwork-ncO'</w:t>
      </w:r>
    </w:p>
    <w:p w14:paraId="54DFA06C" w14:textId="77777777" w:rsidR="008A02DD" w:rsidRPr="00221303" w:rsidRDefault="008A02DD" w:rsidP="008A02DD">
      <w:pPr>
        <w:pStyle w:val="PL"/>
      </w:pPr>
      <w:r w:rsidRPr="00221303">
        <w:t xml:space="preserve">        - type: object</w:t>
      </w:r>
    </w:p>
    <w:p w14:paraId="221A28A0" w14:textId="77777777" w:rsidR="008A02DD" w:rsidRPr="00221303" w:rsidRDefault="008A02DD" w:rsidP="008A02DD">
      <w:pPr>
        <w:pStyle w:val="PL"/>
      </w:pPr>
      <w:r w:rsidRPr="00221303">
        <w:t xml:space="preserve">          properties:</w:t>
      </w:r>
    </w:p>
    <w:p w14:paraId="60955059" w14:textId="77777777" w:rsidR="008A02DD" w:rsidRPr="00221303" w:rsidRDefault="008A02DD" w:rsidP="008A02DD">
      <w:pPr>
        <w:pStyle w:val="PL"/>
      </w:pPr>
      <w:r w:rsidRPr="00221303">
        <w:t xml:space="preserve">            AssuranceClosedControlLoop:</w:t>
      </w:r>
    </w:p>
    <w:p w14:paraId="5B385872" w14:textId="77777777" w:rsidR="008A02DD" w:rsidRPr="00221303" w:rsidRDefault="008A02DD" w:rsidP="008A02DD">
      <w:pPr>
        <w:pStyle w:val="PL"/>
      </w:pPr>
      <w:r w:rsidRPr="00221303">
        <w:t xml:space="preserve">              $ref: '#/components/schemas/AssuranceClosedControlLoop-Multiple'</w:t>
      </w:r>
    </w:p>
    <w:p w14:paraId="1BA5FFC2" w14:textId="77777777" w:rsidR="008A02DD" w:rsidRPr="00221303" w:rsidRDefault="008A02DD" w:rsidP="008A02DD">
      <w:pPr>
        <w:pStyle w:val="PL"/>
      </w:pPr>
      <w:r w:rsidRPr="00221303">
        <w:t xml:space="preserve"> </w:t>
      </w:r>
    </w:p>
    <w:p w14:paraId="4A516FFF" w14:textId="77777777" w:rsidR="008A02DD" w:rsidRPr="00221303" w:rsidRDefault="008A02DD" w:rsidP="008A02DD">
      <w:pPr>
        <w:pStyle w:val="PL"/>
      </w:pPr>
      <w:r w:rsidRPr="00221303">
        <w:t xml:space="preserve">    ManagedElement-Single:</w:t>
      </w:r>
    </w:p>
    <w:p w14:paraId="31425E28" w14:textId="77777777" w:rsidR="008A02DD" w:rsidRPr="00221303" w:rsidRDefault="008A02DD" w:rsidP="008A02DD">
      <w:pPr>
        <w:pStyle w:val="PL"/>
      </w:pPr>
      <w:r w:rsidRPr="00221303">
        <w:t xml:space="preserve">      allOf:</w:t>
      </w:r>
    </w:p>
    <w:p w14:paraId="5A22FA2C" w14:textId="77777777" w:rsidR="008A02DD" w:rsidRPr="00221303" w:rsidRDefault="008A02DD" w:rsidP="008A02DD">
      <w:pPr>
        <w:pStyle w:val="PL"/>
      </w:pPr>
      <w:r w:rsidRPr="00221303">
        <w:t xml:space="preserve">        - $ref: 'genericNrm.yaml#/components/schemas/Top'</w:t>
      </w:r>
    </w:p>
    <w:p w14:paraId="0AE45B6E" w14:textId="77777777" w:rsidR="008A02DD" w:rsidRPr="00221303" w:rsidRDefault="008A02DD" w:rsidP="008A02DD">
      <w:pPr>
        <w:pStyle w:val="PL"/>
      </w:pPr>
      <w:r w:rsidRPr="00221303">
        <w:t xml:space="preserve">        - type: object</w:t>
      </w:r>
    </w:p>
    <w:p w14:paraId="75943E95" w14:textId="77777777" w:rsidR="008A02DD" w:rsidRPr="00221303" w:rsidRDefault="008A02DD" w:rsidP="008A02DD">
      <w:pPr>
        <w:pStyle w:val="PL"/>
      </w:pPr>
      <w:r w:rsidRPr="00221303">
        <w:t xml:space="preserve">          properties:</w:t>
      </w:r>
    </w:p>
    <w:p w14:paraId="5331E01A" w14:textId="77777777" w:rsidR="008A02DD" w:rsidRPr="00221303" w:rsidRDefault="008A02DD" w:rsidP="008A02DD">
      <w:pPr>
        <w:pStyle w:val="PL"/>
      </w:pPr>
      <w:r w:rsidRPr="00221303">
        <w:t xml:space="preserve">            attributes:</w:t>
      </w:r>
    </w:p>
    <w:p w14:paraId="3B6F1698" w14:textId="77777777" w:rsidR="008A02DD" w:rsidRPr="00221303" w:rsidRDefault="008A02DD" w:rsidP="008A02DD">
      <w:pPr>
        <w:pStyle w:val="PL"/>
      </w:pPr>
      <w:r w:rsidRPr="00221303">
        <w:t xml:space="preserve">              allOf:</w:t>
      </w:r>
    </w:p>
    <w:p w14:paraId="2FC29432" w14:textId="77777777" w:rsidR="008A02DD" w:rsidRPr="00221303" w:rsidRDefault="008A02DD" w:rsidP="008A02DD">
      <w:pPr>
        <w:pStyle w:val="PL"/>
      </w:pPr>
      <w:r w:rsidRPr="00221303">
        <w:t xml:space="preserve">                - $ref: 'genericNrm.yaml#/components/schemas/ManagedElement-Attr'</w:t>
      </w:r>
    </w:p>
    <w:p w14:paraId="56BC06DF" w14:textId="77777777" w:rsidR="008A02DD" w:rsidRPr="00221303" w:rsidRDefault="008A02DD" w:rsidP="008A02DD">
      <w:pPr>
        <w:pStyle w:val="PL"/>
      </w:pPr>
      <w:r w:rsidRPr="00221303">
        <w:t xml:space="preserve">        - $ref: 'genericNrm.yaml#/components/schemas/ManagedElement-ncO'</w:t>
      </w:r>
    </w:p>
    <w:p w14:paraId="06608882" w14:textId="77777777" w:rsidR="008A02DD" w:rsidRPr="00221303" w:rsidRDefault="008A02DD" w:rsidP="008A02DD">
      <w:pPr>
        <w:pStyle w:val="PL"/>
      </w:pPr>
      <w:r w:rsidRPr="00221303">
        <w:t xml:space="preserve">        - type: object</w:t>
      </w:r>
    </w:p>
    <w:p w14:paraId="4061A17E" w14:textId="77777777" w:rsidR="008A02DD" w:rsidRPr="00221303" w:rsidRDefault="008A02DD" w:rsidP="008A02DD">
      <w:pPr>
        <w:pStyle w:val="PL"/>
      </w:pPr>
      <w:r w:rsidRPr="00221303">
        <w:t xml:space="preserve">          properties:</w:t>
      </w:r>
    </w:p>
    <w:p w14:paraId="7C7D3670" w14:textId="77777777" w:rsidR="008A02DD" w:rsidRPr="00221303" w:rsidRDefault="008A02DD" w:rsidP="008A02DD">
      <w:pPr>
        <w:pStyle w:val="PL"/>
      </w:pPr>
      <w:r w:rsidRPr="00221303">
        <w:t xml:space="preserve">            AssuranceClosedControlLoop:</w:t>
      </w:r>
    </w:p>
    <w:p w14:paraId="6A9E5475" w14:textId="77777777" w:rsidR="008A02DD" w:rsidRPr="00221303" w:rsidRDefault="008A02DD" w:rsidP="008A02DD">
      <w:pPr>
        <w:pStyle w:val="PL"/>
      </w:pPr>
      <w:r w:rsidRPr="00221303">
        <w:t xml:space="preserve">              $ref: '#/components/schemas/AssuranceClosedControlLoop-Multiple'</w:t>
      </w:r>
    </w:p>
    <w:p w14:paraId="571AEA63" w14:textId="77777777" w:rsidR="008A02DD" w:rsidRPr="00221303" w:rsidRDefault="008A02DD" w:rsidP="008A02DD">
      <w:pPr>
        <w:pStyle w:val="PL"/>
      </w:pPr>
    </w:p>
    <w:p w14:paraId="3E9EC8A8" w14:textId="77777777" w:rsidR="008A02DD" w:rsidRPr="00221303" w:rsidRDefault="008A02DD" w:rsidP="008A02DD">
      <w:pPr>
        <w:pStyle w:val="PL"/>
      </w:pPr>
      <w:r w:rsidRPr="00221303">
        <w:t xml:space="preserve">    AssuranceClosedControlLoop-Single:</w:t>
      </w:r>
    </w:p>
    <w:p w14:paraId="6C84B610" w14:textId="77777777" w:rsidR="008A02DD" w:rsidRPr="00221303" w:rsidRDefault="008A02DD" w:rsidP="008A02DD">
      <w:pPr>
        <w:pStyle w:val="PL"/>
      </w:pPr>
      <w:r w:rsidRPr="00221303">
        <w:t xml:space="preserve">      allOf:</w:t>
      </w:r>
    </w:p>
    <w:p w14:paraId="3A496645" w14:textId="77777777" w:rsidR="008A02DD" w:rsidRPr="00221303" w:rsidRDefault="008A02DD" w:rsidP="008A02DD">
      <w:pPr>
        <w:pStyle w:val="PL"/>
      </w:pPr>
      <w:r w:rsidRPr="00221303">
        <w:lastRenderedPageBreak/>
        <w:t xml:space="preserve">        - $ref: 'genericNrm.yaml#/components/schemas/Top'</w:t>
      </w:r>
    </w:p>
    <w:p w14:paraId="2CE5329E" w14:textId="77777777" w:rsidR="008A02DD" w:rsidRPr="00221303" w:rsidRDefault="008A02DD" w:rsidP="008A02DD">
      <w:pPr>
        <w:pStyle w:val="PL"/>
      </w:pPr>
      <w:r w:rsidRPr="00221303">
        <w:t xml:space="preserve">        - type: object</w:t>
      </w:r>
    </w:p>
    <w:p w14:paraId="6FD3B129" w14:textId="77777777" w:rsidR="008A02DD" w:rsidRPr="00221303" w:rsidRDefault="008A02DD" w:rsidP="008A02DD">
      <w:pPr>
        <w:pStyle w:val="PL"/>
      </w:pPr>
      <w:r w:rsidRPr="00221303">
        <w:t xml:space="preserve">          properties:</w:t>
      </w:r>
    </w:p>
    <w:p w14:paraId="274062F7" w14:textId="77777777" w:rsidR="008A02DD" w:rsidRPr="00221303" w:rsidRDefault="008A02DD" w:rsidP="008A02DD">
      <w:pPr>
        <w:pStyle w:val="PL"/>
      </w:pPr>
      <w:r w:rsidRPr="00221303">
        <w:t xml:space="preserve">            attributes:</w:t>
      </w:r>
    </w:p>
    <w:p w14:paraId="6C2154F3" w14:textId="77777777" w:rsidR="008A02DD" w:rsidRPr="00221303" w:rsidRDefault="008A02DD" w:rsidP="008A02DD">
      <w:pPr>
        <w:pStyle w:val="PL"/>
      </w:pPr>
      <w:r w:rsidRPr="00221303">
        <w:t xml:space="preserve">              type: object</w:t>
      </w:r>
    </w:p>
    <w:p w14:paraId="55C4E975" w14:textId="77777777" w:rsidR="008A02DD" w:rsidRPr="00221303" w:rsidRDefault="008A02DD" w:rsidP="008A02DD">
      <w:pPr>
        <w:pStyle w:val="PL"/>
      </w:pPr>
      <w:r w:rsidRPr="00221303">
        <w:t xml:space="preserve">              properties:</w:t>
      </w:r>
    </w:p>
    <w:p w14:paraId="7E3D1F04" w14:textId="77777777" w:rsidR="008A02DD" w:rsidRPr="00221303" w:rsidRDefault="008A02DD" w:rsidP="008A02DD">
      <w:pPr>
        <w:pStyle w:val="PL"/>
      </w:pPr>
      <w:r w:rsidRPr="00221303">
        <w:t xml:space="preserve">                    operationalState:</w:t>
      </w:r>
    </w:p>
    <w:p w14:paraId="09DBE3C7" w14:textId="77777777" w:rsidR="008A02DD" w:rsidRPr="00221303" w:rsidRDefault="008A02DD" w:rsidP="008A02DD">
      <w:pPr>
        <w:pStyle w:val="PL"/>
      </w:pPr>
      <w:r w:rsidRPr="00221303">
        <w:t xml:space="preserve">                      $ref: 'comDefs.yaml#/components/schemas/OperationalState'</w:t>
      </w:r>
    </w:p>
    <w:p w14:paraId="53BDFE91" w14:textId="77777777" w:rsidR="008A02DD" w:rsidRPr="00221303" w:rsidRDefault="008A02DD" w:rsidP="008A02DD">
      <w:pPr>
        <w:pStyle w:val="PL"/>
      </w:pPr>
      <w:r w:rsidRPr="00221303">
        <w:t xml:space="preserve">                    administrativeState:</w:t>
      </w:r>
    </w:p>
    <w:p w14:paraId="3ADBE023" w14:textId="77777777" w:rsidR="008A02DD" w:rsidRPr="00221303" w:rsidRDefault="008A02DD" w:rsidP="008A02DD">
      <w:pPr>
        <w:pStyle w:val="PL"/>
      </w:pPr>
      <w:r w:rsidRPr="00221303">
        <w:t xml:space="preserve">                      $ref: 'comDefs.yaml#/components/schemas/AdministrativeState'</w:t>
      </w:r>
    </w:p>
    <w:p w14:paraId="203261EE" w14:textId="77777777" w:rsidR="008A02DD" w:rsidRPr="00221303" w:rsidRDefault="008A02DD" w:rsidP="008A02DD">
      <w:pPr>
        <w:pStyle w:val="PL"/>
      </w:pPr>
      <w:r w:rsidRPr="00221303">
        <w:t xml:space="preserve">                    controlLoopLifeCyclePhase:</w:t>
      </w:r>
    </w:p>
    <w:p w14:paraId="47E39850" w14:textId="77777777" w:rsidR="008A02DD" w:rsidRPr="00221303" w:rsidRDefault="008A02DD" w:rsidP="008A02DD">
      <w:pPr>
        <w:pStyle w:val="PL"/>
      </w:pPr>
      <w:r w:rsidRPr="00221303">
        <w:t xml:space="preserve">                      $ref: '#/components/schemas/ControlLoopLifeCyclePhase'</w:t>
      </w:r>
    </w:p>
    <w:p w14:paraId="01571F64" w14:textId="77777777" w:rsidR="008A02DD" w:rsidRPr="00221303" w:rsidRDefault="008A02DD" w:rsidP="008A02DD">
      <w:pPr>
        <w:pStyle w:val="PL"/>
      </w:pPr>
      <w:r w:rsidRPr="00221303">
        <w:t xml:space="preserve">            AssuranceGoal:</w:t>
      </w:r>
    </w:p>
    <w:p w14:paraId="065BE924" w14:textId="77777777" w:rsidR="008A02DD" w:rsidRPr="00221303" w:rsidRDefault="008A02DD" w:rsidP="008A02DD">
      <w:pPr>
        <w:pStyle w:val="PL"/>
      </w:pPr>
      <w:r w:rsidRPr="00221303">
        <w:t xml:space="preserve">              $ref: '#/components/schemas/AssuranceGoal-Multiple'</w:t>
      </w:r>
    </w:p>
    <w:p w14:paraId="0F0BCB32" w14:textId="77777777" w:rsidR="008A02DD" w:rsidRPr="00221303" w:rsidRDefault="008A02DD" w:rsidP="008A02DD">
      <w:pPr>
        <w:pStyle w:val="PL"/>
      </w:pPr>
    </w:p>
    <w:p w14:paraId="527EF637" w14:textId="77777777" w:rsidR="008A02DD" w:rsidRPr="00221303" w:rsidRDefault="008A02DD" w:rsidP="008A02DD">
      <w:pPr>
        <w:pStyle w:val="PL"/>
      </w:pPr>
      <w:r w:rsidRPr="00221303">
        <w:t xml:space="preserve">    AssuranceGoal-Single:</w:t>
      </w:r>
    </w:p>
    <w:p w14:paraId="6BB88DA0" w14:textId="77777777" w:rsidR="008A02DD" w:rsidRPr="00221303" w:rsidRDefault="008A02DD" w:rsidP="008A02DD">
      <w:pPr>
        <w:pStyle w:val="PL"/>
      </w:pPr>
      <w:r w:rsidRPr="00221303">
        <w:t xml:space="preserve">      allOf:</w:t>
      </w:r>
    </w:p>
    <w:p w14:paraId="221E29E3" w14:textId="77777777" w:rsidR="008A02DD" w:rsidRPr="00221303" w:rsidRDefault="008A02DD" w:rsidP="008A02DD">
      <w:pPr>
        <w:pStyle w:val="PL"/>
      </w:pPr>
      <w:r w:rsidRPr="00221303">
        <w:t xml:space="preserve">        - $ref: 'genericNrm.yaml#/components/schemas/Top'</w:t>
      </w:r>
    </w:p>
    <w:p w14:paraId="7A39BF8E" w14:textId="77777777" w:rsidR="008A02DD" w:rsidRPr="00221303" w:rsidRDefault="008A02DD" w:rsidP="008A02DD">
      <w:pPr>
        <w:pStyle w:val="PL"/>
      </w:pPr>
      <w:r w:rsidRPr="00221303">
        <w:t xml:space="preserve">        - type: object</w:t>
      </w:r>
    </w:p>
    <w:p w14:paraId="14769F7A" w14:textId="77777777" w:rsidR="008A02DD" w:rsidRPr="00221303" w:rsidRDefault="008A02DD" w:rsidP="008A02DD">
      <w:pPr>
        <w:pStyle w:val="PL"/>
      </w:pPr>
      <w:r w:rsidRPr="00221303">
        <w:t xml:space="preserve">          properties:</w:t>
      </w:r>
    </w:p>
    <w:p w14:paraId="25D0CC96" w14:textId="77777777" w:rsidR="008A02DD" w:rsidRPr="00221303" w:rsidRDefault="008A02DD" w:rsidP="008A02DD">
      <w:pPr>
        <w:pStyle w:val="PL"/>
      </w:pPr>
      <w:r w:rsidRPr="00221303">
        <w:t xml:space="preserve">            attributes:</w:t>
      </w:r>
    </w:p>
    <w:p w14:paraId="564551FC" w14:textId="77777777" w:rsidR="008A02DD" w:rsidRPr="00221303" w:rsidRDefault="008A02DD" w:rsidP="008A02DD">
      <w:pPr>
        <w:pStyle w:val="PL"/>
      </w:pPr>
      <w:r w:rsidRPr="00221303">
        <w:t xml:space="preserve">              allOf:</w:t>
      </w:r>
    </w:p>
    <w:p w14:paraId="3C6712EE" w14:textId="77777777" w:rsidR="008A02DD" w:rsidRPr="00221303" w:rsidRDefault="008A02DD" w:rsidP="008A02DD">
      <w:pPr>
        <w:pStyle w:val="PL"/>
      </w:pPr>
      <w:r w:rsidRPr="00221303">
        <w:t xml:space="preserve">                - type: object</w:t>
      </w:r>
    </w:p>
    <w:p w14:paraId="594DFAE4" w14:textId="77777777" w:rsidR="008A02DD" w:rsidRPr="00221303" w:rsidRDefault="008A02DD" w:rsidP="008A02DD">
      <w:pPr>
        <w:pStyle w:val="PL"/>
      </w:pPr>
      <w:r w:rsidRPr="00221303">
        <w:t xml:space="preserve">                  properties:</w:t>
      </w:r>
    </w:p>
    <w:p w14:paraId="1F9EF324" w14:textId="77777777" w:rsidR="008A02DD" w:rsidRPr="00221303" w:rsidRDefault="008A02DD" w:rsidP="008A02DD">
      <w:pPr>
        <w:pStyle w:val="PL"/>
      </w:pPr>
      <w:r w:rsidRPr="00221303">
        <w:t xml:space="preserve">                    observationTime:</w:t>
      </w:r>
    </w:p>
    <w:p w14:paraId="2FE27EA7" w14:textId="77777777" w:rsidR="008A02DD" w:rsidRPr="00221303" w:rsidRDefault="008A02DD" w:rsidP="008A02DD">
      <w:pPr>
        <w:pStyle w:val="PL"/>
      </w:pPr>
      <w:r w:rsidRPr="00221303">
        <w:t xml:space="preserve">                      $ref: '#/components/schemas/ObservationTime'</w:t>
      </w:r>
    </w:p>
    <w:p w14:paraId="1F218697" w14:textId="77777777" w:rsidR="008A02DD" w:rsidRPr="00221303" w:rsidRDefault="008A02DD" w:rsidP="008A02DD">
      <w:pPr>
        <w:pStyle w:val="PL"/>
      </w:pPr>
      <w:r w:rsidRPr="00221303">
        <w:t xml:space="preserve">                    assuranceTargetList:</w:t>
      </w:r>
    </w:p>
    <w:p w14:paraId="643511FD" w14:textId="77777777" w:rsidR="008A02DD" w:rsidRPr="00221303" w:rsidRDefault="008A02DD" w:rsidP="008A02DD">
      <w:pPr>
        <w:pStyle w:val="PL"/>
      </w:pPr>
      <w:r w:rsidRPr="00221303">
        <w:t xml:space="preserve">                      $ref: '#/components/schemas/AssuranceTargetList'</w:t>
      </w:r>
    </w:p>
    <w:p w14:paraId="63000D85" w14:textId="77777777" w:rsidR="008A02DD" w:rsidRPr="00221303" w:rsidRDefault="008A02DD" w:rsidP="008A02DD">
      <w:pPr>
        <w:pStyle w:val="PL"/>
      </w:pPr>
      <w:r w:rsidRPr="00221303">
        <w:t xml:space="preserve">                    assuranceGoalStatusObserved:</w:t>
      </w:r>
    </w:p>
    <w:p w14:paraId="141395C4" w14:textId="77777777" w:rsidR="008A02DD" w:rsidRPr="00221303" w:rsidRDefault="008A02DD" w:rsidP="008A02DD">
      <w:pPr>
        <w:pStyle w:val="PL"/>
      </w:pPr>
      <w:r w:rsidRPr="00221303">
        <w:t xml:space="preserve">                      $ref: '#/components/schemas/AssuranceGoalStatusObserved'</w:t>
      </w:r>
    </w:p>
    <w:p w14:paraId="4E6529A3" w14:textId="77777777" w:rsidR="008A02DD" w:rsidRPr="00221303" w:rsidRDefault="008A02DD" w:rsidP="008A02DD">
      <w:pPr>
        <w:pStyle w:val="PL"/>
      </w:pPr>
      <w:r w:rsidRPr="00221303">
        <w:t xml:space="preserve">                    assuranceGoalStatusPredicted:</w:t>
      </w:r>
    </w:p>
    <w:p w14:paraId="19FB3D37" w14:textId="77777777" w:rsidR="008A02DD" w:rsidRPr="00221303" w:rsidRDefault="008A02DD" w:rsidP="008A02DD">
      <w:pPr>
        <w:pStyle w:val="PL"/>
      </w:pPr>
      <w:r w:rsidRPr="00221303">
        <w:t xml:space="preserve">                      $ref: '#/components/schemas/AssuranceGoalStatusPredicted'</w:t>
      </w:r>
    </w:p>
    <w:p w14:paraId="56682924" w14:textId="77777777" w:rsidR="008A02DD" w:rsidRPr="00221303" w:rsidRDefault="008A02DD" w:rsidP="008A02DD">
      <w:pPr>
        <w:pStyle w:val="PL"/>
      </w:pPr>
      <w:r w:rsidRPr="00221303">
        <w:t xml:space="preserve">                    serviceProfileId:</w:t>
      </w:r>
    </w:p>
    <w:p w14:paraId="74FF32D3" w14:textId="77777777" w:rsidR="008A02DD" w:rsidRPr="00221303" w:rsidRDefault="008A02DD" w:rsidP="008A02DD">
      <w:pPr>
        <w:pStyle w:val="PL"/>
      </w:pPr>
      <w:r w:rsidRPr="00221303">
        <w:t xml:space="preserve">                      type: string</w:t>
      </w:r>
    </w:p>
    <w:p w14:paraId="7D4DC64E" w14:textId="77777777" w:rsidR="008A02DD" w:rsidRPr="00221303" w:rsidRDefault="008A02DD" w:rsidP="008A02DD">
      <w:pPr>
        <w:pStyle w:val="PL"/>
      </w:pPr>
      <w:r w:rsidRPr="00221303">
        <w:t xml:space="preserve">                    sliceProfileId:</w:t>
      </w:r>
    </w:p>
    <w:p w14:paraId="2BBD8FB4" w14:textId="77777777" w:rsidR="008A02DD" w:rsidRPr="00221303" w:rsidRDefault="008A02DD" w:rsidP="008A02DD">
      <w:pPr>
        <w:pStyle w:val="PL"/>
      </w:pPr>
      <w:r w:rsidRPr="00221303">
        <w:t xml:space="preserve">                      type: string</w:t>
      </w:r>
    </w:p>
    <w:p w14:paraId="223EBF7D" w14:textId="77777777" w:rsidR="008A02DD" w:rsidRPr="00221303" w:rsidRDefault="008A02DD" w:rsidP="008A02DD">
      <w:pPr>
        <w:pStyle w:val="PL"/>
      </w:pPr>
      <w:r w:rsidRPr="00221303">
        <w:t xml:space="preserve">                    networkSliceRef:</w:t>
      </w:r>
    </w:p>
    <w:p w14:paraId="5C44E2BE" w14:textId="77777777" w:rsidR="008A02DD" w:rsidRPr="00221303" w:rsidRDefault="008A02DD" w:rsidP="008A02DD">
      <w:pPr>
        <w:pStyle w:val="PL"/>
      </w:pPr>
      <w:r w:rsidRPr="00221303">
        <w:t xml:space="preserve">                      $ref: 'comDefs.yaml#/components/schemas/Dn'</w:t>
      </w:r>
    </w:p>
    <w:p w14:paraId="59BB860A" w14:textId="77777777" w:rsidR="008A02DD" w:rsidRPr="00221303" w:rsidRDefault="008A02DD" w:rsidP="008A02DD">
      <w:pPr>
        <w:pStyle w:val="PL"/>
      </w:pPr>
      <w:r w:rsidRPr="00221303">
        <w:t xml:space="preserve">                    networkSliceSubnetRef:</w:t>
      </w:r>
    </w:p>
    <w:p w14:paraId="0A120082" w14:textId="77777777" w:rsidR="008A02DD" w:rsidRPr="00221303" w:rsidRDefault="008A02DD" w:rsidP="008A02DD">
      <w:pPr>
        <w:pStyle w:val="PL"/>
      </w:pPr>
      <w:r w:rsidRPr="00221303">
        <w:t xml:space="preserve">                      $ref: 'comDefs.yaml#/components/schemas/Dn' </w:t>
      </w:r>
    </w:p>
    <w:p w14:paraId="6FAA2AA7" w14:textId="77777777" w:rsidR="008A02DD" w:rsidRPr="00221303" w:rsidRDefault="008A02DD" w:rsidP="008A02DD">
      <w:pPr>
        <w:pStyle w:val="PL"/>
      </w:pPr>
      <w:r w:rsidRPr="00221303">
        <w:t xml:space="preserve">                      </w:t>
      </w:r>
    </w:p>
    <w:p w14:paraId="6E33480B" w14:textId="77777777" w:rsidR="008A02DD" w:rsidRPr="00221303" w:rsidRDefault="008A02DD" w:rsidP="008A02DD">
      <w:pPr>
        <w:pStyle w:val="PL"/>
      </w:pPr>
      <w:r w:rsidRPr="00221303">
        <w:t>#-------- Definition of JSON arrays for name-contained IOCs ----------------------</w:t>
      </w:r>
    </w:p>
    <w:p w14:paraId="405FC61B" w14:textId="77777777" w:rsidR="008A02DD" w:rsidRPr="00221303" w:rsidRDefault="008A02DD" w:rsidP="008A02DD">
      <w:pPr>
        <w:pStyle w:val="PL"/>
      </w:pPr>
      <w:r w:rsidRPr="00221303">
        <w:t xml:space="preserve">                                </w:t>
      </w:r>
    </w:p>
    <w:p w14:paraId="353FDA3E" w14:textId="77777777" w:rsidR="008A02DD" w:rsidRPr="00221303" w:rsidRDefault="008A02DD" w:rsidP="008A02DD">
      <w:pPr>
        <w:pStyle w:val="PL"/>
      </w:pPr>
      <w:r w:rsidRPr="00221303">
        <w:t xml:space="preserve">    AssuranceClosedControlLoop-Multiple:</w:t>
      </w:r>
    </w:p>
    <w:p w14:paraId="6DA44D98" w14:textId="77777777" w:rsidR="008A02DD" w:rsidRPr="00221303" w:rsidRDefault="008A02DD" w:rsidP="008A02DD">
      <w:pPr>
        <w:pStyle w:val="PL"/>
      </w:pPr>
      <w:r w:rsidRPr="00221303">
        <w:t xml:space="preserve">      type: array</w:t>
      </w:r>
    </w:p>
    <w:p w14:paraId="5341AE96" w14:textId="77777777" w:rsidR="008A02DD" w:rsidRPr="00221303" w:rsidRDefault="008A02DD" w:rsidP="008A02DD">
      <w:pPr>
        <w:pStyle w:val="PL"/>
      </w:pPr>
      <w:r w:rsidRPr="00221303">
        <w:t xml:space="preserve">      items:</w:t>
      </w:r>
    </w:p>
    <w:p w14:paraId="19D39FC3" w14:textId="77777777" w:rsidR="008A02DD" w:rsidRPr="00221303" w:rsidRDefault="008A02DD" w:rsidP="008A02DD">
      <w:pPr>
        <w:pStyle w:val="PL"/>
      </w:pPr>
      <w:r w:rsidRPr="00221303">
        <w:t xml:space="preserve">        $ref: '#/components/schemas/AssuranceClosedControlLoop-Single'                 </w:t>
      </w:r>
    </w:p>
    <w:p w14:paraId="66A4CB90" w14:textId="77777777" w:rsidR="008A02DD" w:rsidRPr="00221303" w:rsidRDefault="008A02DD" w:rsidP="008A02DD">
      <w:pPr>
        <w:pStyle w:val="PL"/>
      </w:pPr>
      <w:r w:rsidRPr="00221303">
        <w:t xml:space="preserve">               </w:t>
      </w:r>
    </w:p>
    <w:p w14:paraId="5B223757" w14:textId="77777777" w:rsidR="008A02DD" w:rsidRPr="00221303" w:rsidRDefault="008A02DD" w:rsidP="008A02DD">
      <w:pPr>
        <w:pStyle w:val="PL"/>
      </w:pPr>
      <w:r w:rsidRPr="00221303">
        <w:t xml:space="preserve">    AssuranceGoal-Multiple:</w:t>
      </w:r>
    </w:p>
    <w:p w14:paraId="4AB1F140" w14:textId="77777777" w:rsidR="008A02DD" w:rsidRPr="00221303" w:rsidRDefault="008A02DD" w:rsidP="008A02DD">
      <w:pPr>
        <w:pStyle w:val="PL"/>
      </w:pPr>
      <w:r w:rsidRPr="00221303">
        <w:t xml:space="preserve">      type: array</w:t>
      </w:r>
    </w:p>
    <w:p w14:paraId="27810CA0" w14:textId="77777777" w:rsidR="008A02DD" w:rsidRPr="00221303" w:rsidRDefault="008A02DD" w:rsidP="008A02DD">
      <w:pPr>
        <w:pStyle w:val="PL"/>
      </w:pPr>
      <w:r w:rsidRPr="00221303">
        <w:t xml:space="preserve">      items:</w:t>
      </w:r>
    </w:p>
    <w:p w14:paraId="1CCE30F1" w14:textId="77777777" w:rsidR="008A02DD" w:rsidRPr="00221303" w:rsidRDefault="008A02DD" w:rsidP="008A02DD">
      <w:pPr>
        <w:pStyle w:val="PL"/>
      </w:pPr>
      <w:r w:rsidRPr="00221303">
        <w:t xml:space="preserve">        $ref: '#/components/schemas/AssuranceGoal-Single'   </w:t>
      </w:r>
    </w:p>
    <w:p w14:paraId="2D3846B9" w14:textId="77777777" w:rsidR="008A02DD" w:rsidRPr="00221303" w:rsidRDefault="008A02DD" w:rsidP="008A02DD">
      <w:pPr>
        <w:pStyle w:val="PL"/>
      </w:pPr>
    </w:p>
    <w:p w14:paraId="62FDF162" w14:textId="77777777" w:rsidR="008A02DD" w:rsidRPr="00221303" w:rsidRDefault="008A02DD" w:rsidP="008A02DD">
      <w:pPr>
        <w:pStyle w:val="PL"/>
      </w:pPr>
      <w:r w:rsidRPr="00221303">
        <w:t xml:space="preserve">#------------ Definitions in TS 28.536 for TS 28.623 ----------------------------- </w:t>
      </w:r>
    </w:p>
    <w:p w14:paraId="4322360F" w14:textId="77777777" w:rsidR="008A02DD" w:rsidRPr="00221303" w:rsidRDefault="008A02DD" w:rsidP="008A02DD">
      <w:pPr>
        <w:pStyle w:val="PL"/>
      </w:pPr>
    </w:p>
    <w:p w14:paraId="1280C826" w14:textId="77777777" w:rsidR="008A02DD" w:rsidRPr="00221303" w:rsidRDefault="008A02DD" w:rsidP="008A02DD">
      <w:pPr>
        <w:pStyle w:val="PL"/>
      </w:pPr>
      <w:r w:rsidRPr="00221303">
        <w:t xml:space="preserve">    resources-coslaNrm:</w:t>
      </w:r>
    </w:p>
    <w:p w14:paraId="718B2674" w14:textId="77777777" w:rsidR="008A02DD" w:rsidRPr="00221303" w:rsidRDefault="008A02DD" w:rsidP="008A02DD">
      <w:pPr>
        <w:pStyle w:val="PL"/>
      </w:pPr>
      <w:r w:rsidRPr="00221303">
        <w:t xml:space="preserve">      oneOf:</w:t>
      </w:r>
    </w:p>
    <w:p w14:paraId="024F2961" w14:textId="77777777" w:rsidR="008A02DD" w:rsidRPr="00221303" w:rsidRDefault="008A02DD" w:rsidP="008A02DD">
      <w:pPr>
        <w:pStyle w:val="PL"/>
      </w:pPr>
      <w:r w:rsidRPr="00221303">
        <w:t xml:space="preserve">       - $ref: '#/components/schemas/AssuranceClosedControlLoop-Single'</w:t>
      </w:r>
    </w:p>
    <w:p w14:paraId="31F31DD2" w14:textId="77777777" w:rsidR="008A02DD" w:rsidRPr="00221303" w:rsidRDefault="008A02DD" w:rsidP="008A02DD">
      <w:pPr>
        <w:pStyle w:val="PL"/>
      </w:pPr>
      <w:r w:rsidRPr="00221303">
        <w:t xml:space="preserve">       - $ref: '#/components/schemas/AssuranceGoal-Single'    </w:t>
      </w:r>
    </w:p>
    <w:p w14:paraId="56CBC1E1" w14:textId="77777777" w:rsidR="008A02DD" w:rsidRPr="00221303" w:rsidRDefault="008A02DD" w:rsidP="008A02DD">
      <w:pPr>
        <w:pStyle w:val="PL"/>
      </w:pPr>
      <w:r w:rsidRPr="00221303">
        <w:t xml:space="preserve">       - $ref: '#/components/schemas/SubNetwork-Single'</w:t>
      </w:r>
    </w:p>
    <w:p w14:paraId="61D9B53F" w14:textId="77777777" w:rsidR="008A02DD" w:rsidRPr="00221303" w:rsidRDefault="008A02DD" w:rsidP="008A02DD">
      <w:pPr>
        <w:pStyle w:val="PL"/>
      </w:pPr>
      <w:r w:rsidRPr="00221303">
        <w:t xml:space="preserve">       - $ref: '#/components/schemas/ManagedElement-Single'</w:t>
      </w:r>
    </w:p>
    <w:p w14:paraId="780B09ED" w14:textId="77777777" w:rsidR="008A02DD" w:rsidRDefault="008A02DD" w:rsidP="008A02DD">
      <w:pPr>
        <w:spacing w:after="0"/>
        <w:rPr>
          <w:rFonts w:ascii="Courier New" w:hAnsi="Courier New"/>
          <w:noProof/>
          <w:sz w:val="16"/>
        </w:rPr>
      </w:pPr>
      <w:r>
        <w:br w:type="page"/>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2B6D3" w14:textId="77777777" w:rsidR="00684052" w:rsidRDefault="00684052">
      <w:r>
        <w:separator/>
      </w:r>
    </w:p>
  </w:endnote>
  <w:endnote w:type="continuationSeparator" w:id="0">
    <w:p w14:paraId="71DCA37A" w14:textId="77777777" w:rsidR="00684052" w:rsidRDefault="0068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055D9" w14:textId="77777777" w:rsidR="00684052" w:rsidRDefault="00684052">
      <w:r>
        <w:separator/>
      </w:r>
    </w:p>
  </w:footnote>
  <w:footnote w:type="continuationSeparator" w:id="0">
    <w:p w14:paraId="26BB1167" w14:textId="77777777" w:rsidR="00684052" w:rsidRDefault="00684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A8A" w:rsidRDefault="00741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A8A" w:rsidRDefault="00741A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A8A" w:rsidRDefault="00741A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A8A" w:rsidRDefault="00741A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61"/>
    <w:rsid w:val="00074066"/>
    <w:rsid w:val="00082F56"/>
    <w:rsid w:val="000A332F"/>
    <w:rsid w:val="000A6318"/>
    <w:rsid w:val="000A6394"/>
    <w:rsid w:val="000B7FED"/>
    <w:rsid w:val="000C038A"/>
    <w:rsid w:val="000C22ED"/>
    <w:rsid w:val="000C6598"/>
    <w:rsid w:val="000D44B3"/>
    <w:rsid w:val="000E014D"/>
    <w:rsid w:val="0011180F"/>
    <w:rsid w:val="001204BC"/>
    <w:rsid w:val="00145D43"/>
    <w:rsid w:val="00176B5C"/>
    <w:rsid w:val="00192C46"/>
    <w:rsid w:val="001A08B3"/>
    <w:rsid w:val="001A7B60"/>
    <w:rsid w:val="001B52F0"/>
    <w:rsid w:val="001B7A65"/>
    <w:rsid w:val="001C625F"/>
    <w:rsid w:val="001E41F3"/>
    <w:rsid w:val="001F4273"/>
    <w:rsid w:val="00220A86"/>
    <w:rsid w:val="0026004D"/>
    <w:rsid w:val="00260579"/>
    <w:rsid w:val="002640DD"/>
    <w:rsid w:val="00275D12"/>
    <w:rsid w:val="00284FEB"/>
    <w:rsid w:val="002860C4"/>
    <w:rsid w:val="0029582D"/>
    <w:rsid w:val="002A021C"/>
    <w:rsid w:val="002B5741"/>
    <w:rsid w:val="002C14C7"/>
    <w:rsid w:val="002E472E"/>
    <w:rsid w:val="002F0BB1"/>
    <w:rsid w:val="0030490E"/>
    <w:rsid w:val="00305409"/>
    <w:rsid w:val="003176AB"/>
    <w:rsid w:val="003259BC"/>
    <w:rsid w:val="0034108E"/>
    <w:rsid w:val="003609EF"/>
    <w:rsid w:val="0036231A"/>
    <w:rsid w:val="003624B2"/>
    <w:rsid w:val="003677DE"/>
    <w:rsid w:val="00374DD4"/>
    <w:rsid w:val="003A14B6"/>
    <w:rsid w:val="003E1A36"/>
    <w:rsid w:val="00410371"/>
    <w:rsid w:val="004242F1"/>
    <w:rsid w:val="00431858"/>
    <w:rsid w:val="00452117"/>
    <w:rsid w:val="004765C4"/>
    <w:rsid w:val="004A52C6"/>
    <w:rsid w:val="004B2D31"/>
    <w:rsid w:val="004B75B7"/>
    <w:rsid w:val="004C5A43"/>
    <w:rsid w:val="005009D9"/>
    <w:rsid w:val="0051580D"/>
    <w:rsid w:val="005234E7"/>
    <w:rsid w:val="00525441"/>
    <w:rsid w:val="00527A55"/>
    <w:rsid w:val="00547111"/>
    <w:rsid w:val="00570AD0"/>
    <w:rsid w:val="00592D74"/>
    <w:rsid w:val="005A4DDF"/>
    <w:rsid w:val="005B2D7B"/>
    <w:rsid w:val="005B2FD4"/>
    <w:rsid w:val="005E2C44"/>
    <w:rsid w:val="005F0E52"/>
    <w:rsid w:val="00621188"/>
    <w:rsid w:val="006257ED"/>
    <w:rsid w:val="006315B7"/>
    <w:rsid w:val="0065350A"/>
    <w:rsid w:val="0065536E"/>
    <w:rsid w:val="00657A4F"/>
    <w:rsid w:val="00665C47"/>
    <w:rsid w:val="00684052"/>
    <w:rsid w:val="0068622F"/>
    <w:rsid w:val="00695808"/>
    <w:rsid w:val="006961F4"/>
    <w:rsid w:val="006B46FB"/>
    <w:rsid w:val="006C3A88"/>
    <w:rsid w:val="006E21FB"/>
    <w:rsid w:val="006F2821"/>
    <w:rsid w:val="00703412"/>
    <w:rsid w:val="00741A8A"/>
    <w:rsid w:val="00747E7F"/>
    <w:rsid w:val="0077588E"/>
    <w:rsid w:val="00785599"/>
    <w:rsid w:val="00786DC0"/>
    <w:rsid w:val="00792342"/>
    <w:rsid w:val="007977A8"/>
    <w:rsid w:val="007B512A"/>
    <w:rsid w:val="007C2097"/>
    <w:rsid w:val="007C6ED6"/>
    <w:rsid w:val="007D6A07"/>
    <w:rsid w:val="007E16FA"/>
    <w:rsid w:val="007F7259"/>
    <w:rsid w:val="008040A8"/>
    <w:rsid w:val="00827146"/>
    <w:rsid w:val="008279FA"/>
    <w:rsid w:val="00851491"/>
    <w:rsid w:val="0085272C"/>
    <w:rsid w:val="008626E7"/>
    <w:rsid w:val="00870EE7"/>
    <w:rsid w:val="00880A55"/>
    <w:rsid w:val="008863B9"/>
    <w:rsid w:val="008A02DD"/>
    <w:rsid w:val="008A45A6"/>
    <w:rsid w:val="008B29DC"/>
    <w:rsid w:val="008B7764"/>
    <w:rsid w:val="008D39FE"/>
    <w:rsid w:val="008F3789"/>
    <w:rsid w:val="008F3A90"/>
    <w:rsid w:val="008F686C"/>
    <w:rsid w:val="009148DE"/>
    <w:rsid w:val="009150D9"/>
    <w:rsid w:val="00941E30"/>
    <w:rsid w:val="0096073E"/>
    <w:rsid w:val="0096079F"/>
    <w:rsid w:val="009777D9"/>
    <w:rsid w:val="00991B88"/>
    <w:rsid w:val="009A5753"/>
    <w:rsid w:val="009A579D"/>
    <w:rsid w:val="009E3297"/>
    <w:rsid w:val="009F734F"/>
    <w:rsid w:val="00A01E73"/>
    <w:rsid w:val="00A05A6E"/>
    <w:rsid w:val="00A1069F"/>
    <w:rsid w:val="00A172D0"/>
    <w:rsid w:val="00A246B6"/>
    <w:rsid w:val="00A47E70"/>
    <w:rsid w:val="00A50CF0"/>
    <w:rsid w:val="00A55392"/>
    <w:rsid w:val="00A7671C"/>
    <w:rsid w:val="00A9678C"/>
    <w:rsid w:val="00AA2CBC"/>
    <w:rsid w:val="00AC5820"/>
    <w:rsid w:val="00AD1CD8"/>
    <w:rsid w:val="00B13F88"/>
    <w:rsid w:val="00B1730E"/>
    <w:rsid w:val="00B258BB"/>
    <w:rsid w:val="00B5221F"/>
    <w:rsid w:val="00B654D0"/>
    <w:rsid w:val="00B67B97"/>
    <w:rsid w:val="00B94292"/>
    <w:rsid w:val="00B95E94"/>
    <w:rsid w:val="00B968C8"/>
    <w:rsid w:val="00BA0698"/>
    <w:rsid w:val="00BA3EC5"/>
    <w:rsid w:val="00BA51D9"/>
    <w:rsid w:val="00BB1453"/>
    <w:rsid w:val="00BB1B57"/>
    <w:rsid w:val="00BB5DFC"/>
    <w:rsid w:val="00BD279D"/>
    <w:rsid w:val="00BD6BB8"/>
    <w:rsid w:val="00BF39EE"/>
    <w:rsid w:val="00BF65AA"/>
    <w:rsid w:val="00C12D8A"/>
    <w:rsid w:val="00C64A56"/>
    <w:rsid w:val="00C66BA2"/>
    <w:rsid w:val="00C70435"/>
    <w:rsid w:val="00C95985"/>
    <w:rsid w:val="00CB4EF7"/>
    <w:rsid w:val="00CC22D8"/>
    <w:rsid w:val="00CC5026"/>
    <w:rsid w:val="00CC68D0"/>
    <w:rsid w:val="00CF5C18"/>
    <w:rsid w:val="00D03F9A"/>
    <w:rsid w:val="00D04697"/>
    <w:rsid w:val="00D06D51"/>
    <w:rsid w:val="00D078AF"/>
    <w:rsid w:val="00D24991"/>
    <w:rsid w:val="00D24B9B"/>
    <w:rsid w:val="00D50255"/>
    <w:rsid w:val="00D55155"/>
    <w:rsid w:val="00D66520"/>
    <w:rsid w:val="00D859B0"/>
    <w:rsid w:val="00D93EF1"/>
    <w:rsid w:val="00DE34CF"/>
    <w:rsid w:val="00E13F3D"/>
    <w:rsid w:val="00E149A4"/>
    <w:rsid w:val="00E324C6"/>
    <w:rsid w:val="00E34898"/>
    <w:rsid w:val="00E60BBE"/>
    <w:rsid w:val="00E74DFC"/>
    <w:rsid w:val="00E97A0F"/>
    <w:rsid w:val="00EB03C5"/>
    <w:rsid w:val="00EB09B7"/>
    <w:rsid w:val="00ED553D"/>
    <w:rsid w:val="00EE7D7C"/>
    <w:rsid w:val="00EF0AB2"/>
    <w:rsid w:val="00F1184F"/>
    <w:rsid w:val="00F25D98"/>
    <w:rsid w:val="00F300FB"/>
    <w:rsid w:val="00F31FEA"/>
    <w:rsid w:val="00F549B5"/>
    <w:rsid w:val="00F82F57"/>
    <w:rsid w:val="00FA3D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17D44-551B-4A61-8705-54AD8AF2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16</Pages>
  <Words>3844</Words>
  <Characters>21911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2021-09-30T10:03:00Z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ies>
</file>